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0BA" w:rsidRPr="005820BA" w:rsidRDefault="005820BA" w:rsidP="005820BA">
      <w:pPr>
        <w:tabs>
          <w:tab w:val="right" w:pos="9638"/>
        </w:tabs>
        <w:overflowPunct w:val="0"/>
        <w:autoSpaceDE w:val="0"/>
        <w:autoSpaceDN w:val="0"/>
        <w:adjustRightInd w:val="0"/>
        <w:textAlignment w:val="baseline"/>
        <w:rPr>
          <w:rFonts w:ascii="Arial" w:eastAsia="宋体" w:hAnsi="Arial" w:cs="Arial"/>
          <w:b/>
          <w:bCs/>
          <w:color w:val="000000"/>
          <w:sz w:val="24"/>
          <w:lang w:val="en-US" w:eastAsia="zh-CN"/>
        </w:rPr>
      </w:pPr>
      <w:bookmarkStart w:id="0" w:name="_Toc487210876"/>
      <w:bookmarkStart w:id="1" w:name="historyclause"/>
      <w:r w:rsidRPr="005820BA">
        <w:rPr>
          <w:rFonts w:ascii="Arial" w:eastAsia="宋体" w:hAnsi="Arial" w:cs="Arial"/>
          <w:b/>
          <w:bCs/>
          <w:color w:val="000000"/>
          <w:sz w:val="24"/>
          <w:lang w:eastAsia="ja-JP"/>
        </w:rPr>
        <w:t>SA WG2 Meeting #1</w:t>
      </w:r>
      <w:r w:rsidRPr="005820BA">
        <w:rPr>
          <w:rFonts w:ascii="Arial" w:eastAsia="宋体" w:hAnsi="Arial" w:cs="Arial" w:hint="eastAsia"/>
          <w:b/>
          <w:bCs/>
          <w:color w:val="000000"/>
          <w:sz w:val="24"/>
          <w:lang w:eastAsia="zh-CN"/>
        </w:rPr>
        <w:t>22</w:t>
      </w:r>
      <w:r w:rsidRPr="005820BA">
        <w:rPr>
          <w:rFonts w:ascii="Arial" w:eastAsia="宋体" w:hAnsi="Arial" w:cs="Arial"/>
          <w:b/>
          <w:bCs/>
          <w:color w:val="000000"/>
          <w:sz w:val="24"/>
          <w:lang w:eastAsia="zh-CN"/>
        </w:rPr>
        <w:t>bis</w:t>
      </w:r>
      <w:r w:rsidRPr="005820BA">
        <w:rPr>
          <w:rFonts w:ascii="Arial" w:eastAsia="宋体" w:hAnsi="Arial" w:cs="Arial"/>
          <w:b/>
          <w:bCs/>
          <w:color w:val="000000"/>
          <w:sz w:val="24"/>
          <w:lang w:eastAsia="ja-JP"/>
        </w:rPr>
        <w:tab/>
      </w:r>
      <w:r w:rsidR="000F7EA4" w:rsidRPr="000F7EA4">
        <w:rPr>
          <w:rFonts w:ascii="Arial" w:eastAsia="宋体" w:hAnsi="Arial" w:cs="Arial"/>
          <w:b/>
          <w:bCs/>
          <w:color w:val="000000"/>
          <w:sz w:val="24"/>
          <w:lang w:eastAsia="ja-JP"/>
        </w:rPr>
        <w:t>S2-175534</w:t>
      </w:r>
    </w:p>
    <w:p w:rsidR="005820BA" w:rsidRPr="005820BA" w:rsidRDefault="005820BA" w:rsidP="005820BA">
      <w:pPr>
        <w:pBdr>
          <w:bottom w:val="single" w:sz="6" w:space="0" w:color="auto"/>
        </w:pBdr>
        <w:tabs>
          <w:tab w:val="right" w:pos="9638"/>
        </w:tabs>
        <w:overflowPunct w:val="0"/>
        <w:autoSpaceDE w:val="0"/>
        <w:autoSpaceDN w:val="0"/>
        <w:adjustRightInd w:val="0"/>
        <w:textAlignment w:val="baseline"/>
        <w:rPr>
          <w:rFonts w:ascii="Arial" w:eastAsia="宋体" w:hAnsi="Arial" w:cs="Arial"/>
          <w:b/>
          <w:bCs/>
          <w:color w:val="000000"/>
          <w:sz w:val="24"/>
          <w:lang w:eastAsia="zh-CN"/>
        </w:rPr>
      </w:pPr>
      <w:r w:rsidRPr="005820BA">
        <w:rPr>
          <w:rFonts w:ascii="Arial" w:eastAsia="宋体" w:hAnsi="Arial" w:cs="Arial"/>
          <w:b/>
          <w:bCs/>
          <w:color w:val="000000"/>
          <w:sz w:val="24"/>
          <w:szCs w:val="24"/>
          <w:lang w:eastAsia="ja-JP"/>
        </w:rPr>
        <w:t>August 21 – 25, 2017, Sophia Antipolis, France</w:t>
      </w:r>
      <w:r w:rsidRPr="005820BA">
        <w:rPr>
          <w:rFonts w:ascii="Arial" w:eastAsia="宋体" w:hAnsi="Arial" w:cs="Arial" w:hint="eastAsia"/>
          <w:b/>
          <w:bCs/>
          <w:color w:val="000000"/>
          <w:sz w:val="24"/>
          <w:szCs w:val="24"/>
          <w:lang w:eastAsia="zh-CN"/>
        </w:rPr>
        <w:t xml:space="preserve">                   </w:t>
      </w:r>
      <w:r w:rsidRPr="005820BA">
        <w:rPr>
          <w:rFonts w:ascii="Arial" w:eastAsia="宋体" w:hAnsi="Arial" w:cs="Arial"/>
          <w:b/>
          <w:bCs/>
          <w:color w:val="000000"/>
          <w:sz w:val="24"/>
          <w:szCs w:val="24"/>
          <w:lang w:val="de-DE" w:eastAsia="zh-CN"/>
        </w:rPr>
        <w:tab/>
      </w:r>
      <w:r w:rsidRPr="005820BA">
        <w:rPr>
          <w:rFonts w:ascii="Arial" w:eastAsia="宋体" w:hAnsi="Arial" w:cs="Arial" w:hint="eastAsia"/>
          <w:bCs/>
          <w:color w:val="0070C0"/>
          <w:sz w:val="24"/>
          <w:szCs w:val="24"/>
          <w:lang w:val="de-DE" w:eastAsia="zh-CN"/>
        </w:rPr>
        <w:t xml:space="preserve"> </w:t>
      </w:r>
    </w:p>
    <w:p w:rsidR="005820BA" w:rsidRPr="005820BA" w:rsidRDefault="005820BA" w:rsidP="005820BA">
      <w:pPr>
        <w:overflowPunct w:val="0"/>
        <w:autoSpaceDE w:val="0"/>
        <w:autoSpaceDN w:val="0"/>
        <w:adjustRightInd w:val="0"/>
        <w:snapToGrid w:val="0"/>
        <w:ind w:left="2127" w:hanging="2127"/>
        <w:textAlignment w:val="baseline"/>
        <w:rPr>
          <w:rFonts w:ascii="Arial" w:eastAsia="宋体" w:hAnsi="Arial" w:cs="Arial"/>
          <w:b/>
          <w:color w:val="000000"/>
          <w:lang w:eastAsia="zh-CN"/>
        </w:rPr>
      </w:pPr>
      <w:r w:rsidRPr="005820BA">
        <w:rPr>
          <w:rFonts w:ascii="Arial" w:eastAsia="宋体" w:hAnsi="Arial" w:cs="Arial"/>
          <w:b/>
          <w:color w:val="000000"/>
          <w:lang w:eastAsia="ja-JP"/>
        </w:rPr>
        <w:t>Source:</w:t>
      </w:r>
      <w:r w:rsidRPr="005820BA">
        <w:rPr>
          <w:rFonts w:ascii="Arial" w:eastAsia="宋体" w:hAnsi="Arial" w:cs="Arial"/>
          <w:b/>
          <w:color w:val="000000"/>
          <w:lang w:eastAsia="ja-JP"/>
        </w:rPr>
        <w:tab/>
      </w:r>
      <w:r w:rsidRPr="005820BA">
        <w:rPr>
          <w:rFonts w:ascii="Arial" w:eastAsia="宋体" w:hAnsi="Arial" w:cs="Arial"/>
          <w:b/>
          <w:color w:val="000000"/>
          <w:lang w:eastAsia="zh-CN"/>
        </w:rPr>
        <w:t>OPPO</w:t>
      </w:r>
    </w:p>
    <w:p w:rsidR="005820BA" w:rsidRPr="005820BA" w:rsidRDefault="005820BA" w:rsidP="005820BA">
      <w:pPr>
        <w:overflowPunct w:val="0"/>
        <w:autoSpaceDE w:val="0"/>
        <w:autoSpaceDN w:val="0"/>
        <w:adjustRightInd w:val="0"/>
        <w:snapToGrid w:val="0"/>
        <w:ind w:left="2127" w:hanging="2127"/>
        <w:textAlignment w:val="baseline"/>
        <w:rPr>
          <w:rFonts w:ascii="Arial" w:eastAsia="宋体" w:hAnsi="Arial" w:cs="Arial"/>
          <w:b/>
          <w:lang w:eastAsia="zh-CN"/>
        </w:rPr>
      </w:pPr>
      <w:r w:rsidRPr="005820BA">
        <w:rPr>
          <w:rFonts w:ascii="Arial" w:eastAsia="宋体" w:hAnsi="Arial" w:cs="Arial"/>
          <w:b/>
          <w:lang w:eastAsia="ja-JP"/>
        </w:rPr>
        <w:t>Title:</w:t>
      </w:r>
      <w:r w:rsidRPr="005820BA">
        <w:rPr>
          <w:rFonts w:ascii="Arial" w:eastAsia="宋体" w:hAnsi="Arial" w:cs="Arial"/>
          <w:b/>
          <w:lang w:eastAsia="ja-JP"/>
        </w:rPr>
        <w:tab/>
      </w:r>
      <w:bookmarkStart w:id="2" w:name="OLE_LINK21"/>
      <w:bookmarkStart w:id="3" w:name="OLE_LINK23"/>
      <w:r w:rsidRPr="005820BA">
        <w:rPr>
          <w:rFonts w:ascii="Arial" w:eastAsia="宋体" w:hAnsi="Arial" w:cs="Arial" w:hint="eastAsia"/>
          <w:b/>
          <w:lang w:eastAsia="zh-CN"/>
        </w:rPr>
        <w:t>T</w:t>
      </w:r>
      <w:r w:rsidRPr="005820BA">
        <w:rPr>
          <w:rFonts w:ascii="Arial" w:eastAsia="宋体" w:hAnsi="Arial" w:cs="Arial"/>
          <w:b/>
          <w:lang w:eastAsia="zh-CN"/>
        </w:rPr>
        <w:t>R</w:t>
      </w:r>
      <w:r w:rsidRPr="005820BA">
        <w:rPr>
          <w:rFonts w:ascii="Arial" w:eastAsia="宋体" w:hAnsi="Arial" w:cs="Arial" w:hint="eastAsia"/>
          <w:b/>
          <w:lang w:eastAsia="zh-CN"/>
        </w:rPr>
        <w:t xml:space="preserve"> 23.</w:t>
      </w:r>
      <w:r w:rsidRPr="005820BA">
        <w:rPr>
          <w:rFonts w:ascii="Arial" w:eastAsia="宋体" w:hAnsi="Arial" w:cs="Arial"/>
          <w:b/>
          <w:lang w:eastAsia="zh-CN"/>
        </w:rPr>
        <w:t>733</w:t>
      </w:r>
      <w:r w:rsidRPr="005820BA">
        <w:rPr>
          <w:rFonts w:ascii="Arial" w:eastAsia="宋体" w:hAnsi="Arial" w:cs="Arial" w:hint="eastAsia"/>
          <w:b/>
          <w:lang w:eastAsia="zh-CN"/>
        </w:rPr>
        <w:t xml:space="preserve">: </w:t>
      </w:r>
      <w:bookmarkStart w:id="4" w:name="OLE_LINK25"/>
      <w:bookmarkStart w:id="5" w:name="OLE_LINK26"/>
      <w:r w:rsidR="000F7EA4">
        <w:rPr>
          <w:rFonts w:ascii="Arial" w:eastAsia="宋体" w:hAnsi="Arial" w:cs="Arial"/>
          <w:b/>
          <w:lang w:eastAsia="zh-CN"/>
        </w:rPr>
        <w:t>Changes</w:t>
      </w:r>
      <w:r w:rsidRPr="005820BA">
        <w:rPr>
          <w:rFonts w:ascii="Arial" w:eastAsia="宋体" w:hAnsi="Arial" w:cs="Arial"/>
          <w:b/>
          <w:lang w:eastAsia="zh-CN"/>
        </w:rPr>
        <w:t xml:space="preserve"> for Paging Relay Solutions</w:t>
      </w:r>
      <w:bookmarkEnd w:id="2"/>
      <w:bookmarkEnd w:id="3"/>
      <w:bookmarkEnd w:id="4"/>
      <w:bookmarkEnd w:id="5"/>
    </w:p>
    <w:p w:rsidR="005820BA" w:rsidRPr="005820BA" w:rsidRDefault="005820BA" w:rsidP="005820BA">
      <w:pPr>
        <w:overflowPunct w:val="0"/>
        <w:autoSpaceDE w:val="0"/>
        <w:autoSpaceDN w:val="0"/>
        <w:adjustRightInd w:val="0"/>
        <w:snapToGrid w:val="0"/>
        <w:ind w:left="2127" w:hanging="2127"/>
        <w:textAlignment w:val="baseline"/>
        <w:rPr>
          <w:rFonts w:ascii="Arial" w:eastAsia="宋体" w:hAnsi="Arial" w:cs="Arial"/>
          <w:b/>
          <w:color w:val="000000"/>
          <w:lang w:eastAsia="ja-JP"/>
        </w:rPr>
      </w:pPr>
      <w:r w:rsidRPr="005820BA">
        <w:rPr>
          <w:rFonts w:ascii="Arial" w:eastAsia="宋体" w:hAnsi="Arial" w:cs="Arial"/>
          <w:b/>
          <w:color w:val="000000"/>
          <w:lang w:eastAsia="ja-JP"/>
        </w:rPr>
        <w:t>Document for:</w:t>
      </w:r>
      <w:r w:rsidRPr="005820BA">
        <w:rPr>
          <w:rFonts w:ascii="Arial" w:eastAsia="宋体" w:hAnsi="Arial" w:cs="Arial"/>
          <w:b/>
          <w:color w:val="000000"/>
          <w:lang w:eastAsia="ja-JP"/>
        </w:rPr>
        <w:tab/>
        <w:t>Approval</w:t>
      </w:r>
    </w:p>
    <w:p w:rsidR="005820BA" w:rsidRPr="005820BA" w:rsidRDefault="005820BA" w:rsidP="005820BA">
      <w:pPr>
        <w:overflowPunct w:val="0"/>
        <w:autoSpaceDE w:val="0"/>
        <w:autoSpaceDN w:val="0"/>
        <w:adjustRightInd w:val="0"/>
        <w:snapToGrid w:val="0"/>
        <w:ind w:left="2127" w:hanging="2127"/>
        <w:textAlignment w:val="baseline"/>
        <w:rPr>
          <w:rFonts w:ascii="Arial" w:eastAsia="宋体" w:hAnsi="Arial" w:cs="Arial"/>
          <w:b/>
          <w:color w:val="000000"/>
          <w:lang w:eastAsia="zh-CN"/>
        </w:rPr>
      </w:pPr>
      <w:r w:rsidRPr="005820BA">
        <w:rPr>
          <w:rFonts w:ascii="Arial" w:eastAsia="宋体" w:hAnsi="Arial" w:cs="Arial"/>
          <w:b/>
          <w:color w:val="000000"/>
          <w:lang w:eastAsia="ja-JP"/>
        </w:rPr>
        <w:t>Agenda Item:</w:t>
      </w:r>
      <w:r w:rsidRPr="005820BA">
        <w:rPr>
          <w:rFonts w:ascii="Arial" w:eastAsia="宋体" w:hAnsi="Arial" w:cs="Arial"/>
          <w:b/>
          <w:color w:val="000000"/>
          <w:lang w:eastAsia="ja-JP"/>
        </w:rPr>
        <w:tab/>
      </w:r>
      <w:r w:rsidR="00373F94">
        <w:rPr>
          <w:rFonts w:ascii="Arial" w:hAnsi="Arial" w:cs="Arial"/>
          <w:b/>
          <w:lang w:eastAsia="ko-KR"/>
        </w:rPr>
        <w:t>6.10</w:t>
      </w:r>
    </w:p>
    <w:p w:rsidR="005820BA" w:rsidRPr="005820BA" w:rsidRDefault="005820BA" w:rsidP="005820BA">
      <w:pPr>
        <w:overflowPunct w:val="0"/>
        <w:autoSpaceDE w:val="0"/>
        <w:autoSpaceDN w:val="0"/>
        <w:adjustRightInd w:val="0"/>
        <w:snapToGrid w:val="0"/>
        <w:ind w:left="2127" w:hanging="2127"/>
        <w:textAlignment w:val="baseline"/>
        <w:rPr>
          <w:rFonts w:ascii="Arial" w:eastAsia="宋体" w:hAnsi="Arial" w:cs="Arial"/>
          <w:b/>
          <w:color w:val="000000"/>
          <w:lang w:eastAsia="zh-CN"/>
        </w:rPr>
      </w:pPr>
      <w:r w:rsidRPr="005820BA">
        <w:rPr>
          <w:rFonts w:ascii="Arial" w:eastAsia="宋体" w:hAnsi="Arial" w:cs="Arial"/>
          <w:b/>
          <w:color w:val="000000"/>
          <w:lang w:eastAsia="ja-JP"/>
        </w:rPr>
        <w:t>Work Item / Release:</w:t>
      </w:r>
      <w:r w:rsidRPr="005820BA">
        <w:rPr>
          <w:rFonts w:ascii="Arial" w:eastAsia="宋体" w:hAnsi="Arial" w:cs="Arial"/>
          <w:b/>
          <w:color w:val="000000"/>
          <w:lang w:eastAsia="ja-JP"/>
        </w:rPr>
        <w:tab/>
      </w:r>
      <w:r w:rsidR="00373F94">
        <w:rPr>
          <w:rFonts w:ascii="Arial" w:hAnsi="Arial" w:cs="Arial"/>
          <w:b/>
          <w:lang w:eastAsia="zh-CN"/>
        </w:rPr>
        <w:t>FS_REAR/Release 15</w:t>
      </w:r>
    </w:p>
    <w:p w:rsidR="005820BA" w:rsidRPr="005820BA" w:rsidRDefault="005820BA" w:rsidP="000F7EA4">
      <w:pPr>
        <w:overflowPunct w:val="0"/>
        <w:autoSpaceDE w:val="0"/>
        <w:autoSpaceDN w:val="0"/>
        <w:adjustRightInd w:val="0"/>
        <w:snapToGrid w:val="0"/>
        <w:ind w:left="2127" w:hanging="2127"/>
        <w:textAlignment w:val="baseline"/>
        <w:rPr>
          <w:rFonts w:ascii="Arial" w:eastAsia="宋体" w:hAnsi="Arial" w:cs="Arial"/>
          <w:i/>
          <w:color w:val="000000"/>
          <w:lang w:eastAsia="zh-CN"/>
        </w:rPr>
      </w:pPr>
      <w:r w:rsidRPr="005820BA">
        <w:rPr>
          <w:rFonts w:ascii="Arial" w:eastAsia="宋体" w:hAnsi="Arial" w:cs="Arial"/>
          <w:i/>
          <w:color w:val="000000"/>
          <w:lang w:eastAsia="ja-JP"/>
        </w:rPr>
        <w:t xml:space="preserve">Abstract of the contribution: </w:t>
      </w:r>
      <w:r w:rsidRPr="005820BA">
        <w:rPr>
          <w:rFonts w:ascii="Arial" w:eastAsia="宋体" w:hAnsi="Arial" w:cs="Arial"/>
          <w:i/>
          <w:color w:val="000000"/>
          <w:lang w:eastAsia="zh-CN"/>
        </w:rPr>
        <w:t xml:space="preserve">This contribution </w:t>
      </w:r>
      <w:r w:rsidRPr="005820BA">
        <w:rPr>
          <w:rFonts w:ascii="Arial" w:eastAsia="宋体" w:hAnsi="Arial" w:cs="Arial" w:hint="eastAsia"/>
          <w:i/>
          <w:color w:val="000000"/>
          <w:lang w:eastAsia="zh-CN"/>
        </w:rPr>
        <w:t>involves</w:t>
      </w:r>
      <w:r w:rsidRPr="005820BA">
        <w:rPr>
          <w:rFonts w:ascii="Arial" w:eastAsia="宋体" w:hAnsi="Arial" w:cs="Arial"/>
          <w:i/>
          <w:color w:val="000000"/>
          <w:lang w:eastAsia="zh-CN"/>
        </w:rPr>
        <w:t xml:space="preserve"> </w:t>
      </w:r>
      <w:r w:rsidR="000F7EA4">
        <w:rPr>
          <w:rFonts w:ascii="Arial" w:eastAsia="宋体" w:hAnsi="Arial" w:cs="Arial"/>
          <w:i/>
          <w:color w:val="000000"/>
          <w:lang w:eastAsia="zh-CN"/>
        </w:rPr>
        <w:t>changes for paging relay s</w:t>
      </w:r>
      <w:r w:rsidR="000F7EA4" w:rsidRPr="000F7EA4">
        <w:rPr>
          <w:rFonts w:ascii="Arial" w:eastAsia="宋体" w:hAnsi="Arial" w:cs="Arial"/>
          <w:i/>
          <w:color w:val="000000"/>
          <w:lang w:eastAsia="zh-CN"/>
        </w:rPr>
        <w:t>olutions</w:t>
      </w:r>
      <w:r w:rsidRPr="005820BA">
        <w:rPr>
          <w:rFonts w:ascii="Arial" w:eastAsia="宋体" w:hAnsi="Arial" w:cs="Arial" w:hint="eastAsia"/>
          <w:i/>
          <w:color w:val="000000"/>
          <w:lang w:eastAsia="zh-CN"/>
        </w:rPr>
        <w:t xml:space="preserve">. </w:t>
      </w:r>
    </w:p>
    <w:p w:rsidR="005820BA" w:rsidRPr="005820BA" w:rsidRDefault="005820BA" w:rsidP="005820BA">
      <w:pPr>
        <w:keepNext/>
        <w:keepLines/>
        <w:numPr>
          <w:ilvl w:val="0"/>
          <w:numId w:val="43"/>
        </w:numPr>
        <w:pBdr>
          <w:top w:val="single" w:sz="12" w:space="3" w:color="auto"/>
        </w:pBdr>
        <w:overflowPunct w:val="0"/>
        <w:autoSpaceDE w:val="0"/>
        <w:autoSpaceDN w:val="0"/>
        <w:adjustRightInd w:val="0"/>
        <w:ind w:left="357" w:hanging="357"/>
        <w:outlineLvl w:val="0"/>
        <w:rPr>
          <w:rFonts w:ascii="Arial" w:eastAsia="宋体" w:hAnsi="Arial"/>
          <w:sz w:val="36"/>
          <w:lang w:eastAsia="ja-JP"/>
        </w:rPr>
      </w:pPr>
      <w:r w:rsidRPr="005820BA">
        <w:rPr>
          <w:rFonts w:ascii="Arial" w:eastAsia="宋体" w:hAnsi="Arial"/>
          <w:sz w:val="36"/>
          <w:lang w:eastAsia="ja-JP"/>
        </w:rPr>
        <w:t>Discussion</w:t>
      </w:r>
    </w:p>
    <w:p w:rsidR="00693C99" w:rsidRDefault="00693C99" w:rsidP="00693C99">
      <w:pPr>
        <w:pStyle w:val="2"/>
      </w:pPr>
      <w:r>
        <w:t>1.1</w:t>
      </w:r>
      <w:r w:rsidR="009E7610">
        <w:t xml:space="preserve"> </w:t>
      </w:r>
      <w:r>
        <w:t xml:space="preserve">Paging </w:t>
      </w:r>
      <w:r>
        <w:rPr>
          <w:rFonts w:hint="eastAsia"/>
        </w:rPr>
        <w:t xml:space="preserve">area </w:t>
      </w:r>
      <w:r>
        <w:t>for</w:t>
      </w:r>
      <w:r w:rsidR="000F7EA4">
        <w:t xml:space="preserve"> paging relay </w:t>
      </w:r>
      <w:r>
        <w:t>Solution 1 and Solution 2</w:t>
      </w:r>
    </w:p>
    <w:p w:rsidR="00693C99" w:rsidRDefault="00693C99" w:rsidP="00693C99">
      <w:pPr>
        <w:rPr>
          <w:rFonts w:eastAsia="宋体"/>
          <w:sz w:val="22"/>
          <w:szCs w:val="22"/>
          <w:lang w:eastAsia="zh-CN"/>
        </w:rPr>
      </w:pPr>
      <w:r w:rsidRPr="00815D37">
        <w:rPr>
          <w:rFonts w:eastAsia="宋体"/>
          <w:sz w:val="22"/>
          <w:szCs w:val="22"/>
        </w:rPr>
        <w:t xml:space="preserve">In legacy paging transmission, paging is transmitted within the TA list scope in which the UE has registered. </w:t>
      </w:r>
      <w:r>
        <w:rPr>
          <w:rFonts w:eastAsia="宋体"/>
          <w:sz w:val="22"/>
          <w:szCs w:val="22"/>
          <w:lang w:eastAsia="zh-CN"/>
        </w:rPr>
        <w:t>When</w:t>
      </w:r>
      <w:r>
        <w:rPr>
          <w:rFonts w:eastAsia="宋体" w:hint="eastAsia"/>
          <w:sz w:val="22"/>
          <w:szCs w:val="22"/>
          <w:lang w:eastAsia="zh-CN"/>
        </w:rPr>
        <w:t xml:space="preserve"> </w:t>
      </w:r>
      <w:r>
        <w:rPr>
          <w:rFonts w:eastAsia="宋体"/>
          <w:sz w:val="22"/>
          <w:szCs w:val="22"/>
          <w:lang w:eastAsia="zh-CN"/>
        </w:rPr>
        <w:t xml:space="preserve">paging relay is enabled, there could be the case that the </w:t>
      </w:r>
      <w:proofErr w:type="spellStart"/>
      <w:r>
        <w:rPr>
          <w:rFonts w:eastAsia="宋体"/>
          <w:sz w:val="22"/>
          <w:szCs w:val="22"/>
          <w:lang w:eastAsia="zh-CN"/>
        </w:rPr>
        <w:t>eRemote</w:t>
      </w:r>
      <w:proofErr w:type="spellEnd"/>
      <w:r>
        <w:rPr>
          <w:rFonts w:eastAsia="宋体"/>
          <w:sz w:val="22"/>
          <w:szCs w:val="22"/>
          <w:lang w:eastAsia="zh-CN"/>
        </w:rPr>
        <w:t xml:space="preserve"> UEs and the </w:t>
      </w:r>
      <w:proofErr w:type="spellStart"/>
      <w:r>
        <w:rPr>
          <w:rFonts w:eastAsia="宋体"/>
          <w:sz w:val="22"/>
          <w:szCs w:val="22"/>
          <w:lang w:eastAsia="zh-CN"/>
        </w:rPr>
        <w:t>eRelay</w:t>
      </w:r>
      <w:proofErr w:type="spellEnd"/>
      <w:r>
        <w:rPr>
          <w:rFonts w:eastAsia="宋体"/>
          <w:sz w:val="22"/>
          <w:szCs w:val="22"/>
          <w:lang w:eastAsia="zh-CN"/>
        </w:rPr>
        <w:t xml:space="preserve"> UE has registered in different </w:t>
      </w:r>
      <w:r w:rsidR="00426122">
        <w:rPr>
          <w:rFonts w:eastAsia="宋体"/>
          <w:sz w:val="22"/>
          <w:szCs w:val="22"/>
          <w:lang w:eastAsia="zh-CN"/>
        </w:rPr>
        <w:t xml:space="preserve">TA list. Here we discuss which TA list should be applied when MME pages the </w:t>
      </w:r>
      <w:proofErr w:type="spellStart"/>
      <w:r w:rsidR="00426122">
        <w:rPr>
          <w:rFonts w:eastAsia="宋体"/>
          <w:sz w:val="22"/>
          <w:szCs w:val="22"/>
          <w:lang w:eastAsia="zh-CN"/>
        </w:rPr>
        <w:t>eRemote</w:t>
      </w:r>
      <w:proofErr w:type="spellEnd"/>
      <w:r w:rsidR="00426122">
        <w:rPr>
          <w:rFonts w:eastAsia="宋体"/>
          <w:sz w:val="22"/>
          <w:szCs w:val="22"/>
          <w:lang w:eastAsia="zh-CN"/>
        </w:rPr>
        <w:t xml:space="preserve"> UE.</w:t>
      </w:r>
    </w:p>
    <w:p w:rsidR="00693C99" w:rsidRDefault="00693C99" w:rsidP="00693C99">
      <w:pPr>
        <w:rPr>
          <w:rFonts w:eastAsia="宋体"/>
          <w:sz w:val="22"/>
          <w:szCs w:val="22"/>
        </w:rPr>
      </w:pPr>
      <w:r>
        <w:rPr>
          <w:rFonts w:eastAsia="宋体" w:hint="eastAsia"/>
          <w:sz w:val="22"/>
          <w:szCs w:val="22"/>
        </w:rPr>
        <w:t xml:space="preserve">For </w:t>
      </w:r>
      <w:r>
        <w:rPr>
          <w:rFonts w:eastAsia="宋体"/>
          <w:sz w:val="22"/>
          <w:szCs w:val="22"/>
        </w:rPr>
        <w:t>solution1</w:t>
      </w:r>
      <w:r>
        <w:rPr>
          <w:rFonts w:eastAsia="宋体" w:hint="eastAsia"/>
          <w:sz w:val="22"/>
          <w:szCs w:val="22"/>
        </w:rPr>
        <w:t xml:space="preserve">, </w:t>
      </w:r>
      <w:r>
        <w:rPr>
          <w:rFonts w:eastAsia="宋体"/>
          <w:sz w:val="22"/>
          <w:szCs w:val="22"/>
        </w:rPr>
        <w:t xml:space="preserve">since network has the link status information about the to be paged </w:t>
      </w:r>
      <w:proofErr w:type="spellStart"/>
      <w:r>
        <w:rPr>
          <w:rFonts w:eastAsia="宋体"/>
          <w:sz w:val="22"/>
          <w:szCs w:val="22"/>
        </w:rPr>
        <w:t>eRemote</w:t>
      </w:r>
      <w:proofErr w:type="spellEnd"/>
      <w:r>
        <w:rPr>
          <w:rFonts w:eastAsia="宋体"/>
          <w:sz w:val="22"/>
          <w:szCs w:val="22"/>
        </w:rPr>
        <w:t xml:space="preserve"> UE and the </w:t>
      </w:r>
      <w:proofErr w:type="spellStart"/>
      <w:r>
        <w:rPr>
          <w:rFonts w:eastAsia="宋体"/>
          <w:sz w:val="22"/>
          <w:szCs w:val="22"/>
        </w:rPr>
        <w:t>eRelay</w:t>
      </w:r>
      <w:proofErr w:type="spellEnd"/>
      <w:r>
        <w:rPr>
          <w:rFonts w:eastAsia="宋体"/>
          <w:sz w:val="22"/>
          <w:szCs w:val="22"/>
        </w:rPr>
        <w:t xml:space="preserve"> UE, </w:t>
      </w:r>
      <w:r w:rsidR="00426122">
        <w:rPr>
          <w:rFonts w:eastAsia="宋体"/>
          <w:sz w:val="22"/>
          <w:szCs w:val="22"/>
        </w:rPr>
        <w:t xml:space="preserve">and the </w:t>
      </w:r>
      <w:proofErr w:type="spellStart"/>
      <w:r w:rsidR="00426122">
        <w:rPr>
          <w:rFonts w:eastAsia="宋体"/>
          <w:sz w:val="22"/>
          <w:szCs w:val="22"/>
        </w:rPr>
        <w:t>eRelay</w:t>
      </w:r>
      <w:proofErr w:type="spellEnd"/>
      <w:r w:rsidR="00426122">
        <w:rPr>
          <w:rFonts w:eastAsia="宋体"/>
          <w:sz w:val="22"/>
          <w:szCs w:val="22"/>
        </w:rPr>
        <w:t xml:space="preserve"> UE in IDLE state monitor itself POs </w:t>
      </w:r>
      <w:r>
        <w:rPr>
          <w:rFonts w:eastAsia="宋体"/>
          <w:sz w:val="22"/>
          <w:szCs w:val="22"/>
        </w:rPr>
        <w:t xml:space="preserve">and if determining to page the </w:t>
      </w:r>
      <w:proofErr w:type="spellStart"/>
      <w:r>
        <w:rPr>
          <w:rFonts w:eastAsia="宋体"/>
          <w:sz w:val="22"/>
          <w:szCs w:val="22"/>
        </w:rPr>
        <w:t>eRemote</w:t>
      </w:r>
      <w:proofErr w:type="spellEnd"/>
      <w:r>
        <w:rPr>
          <w:rFonts w:eastAsia="宋体"/>
          <w:sz w:val="22"/>
          <w:szCs w:val="22"/>
        </w:rPr>
        <w:t xml:space="preserve"> UE via the relay path </w:t>
      </w:r>
      <w:bookmarkStart w:id="6" w:name="OLE_LINK4"/>
      <w:r w:rsidR="00426122">
        <w:rPr>
          <w:rFonts w:eastAsia="宋体"/>
          <w:sz w:val="22"/>
          <w:szCs w:val="22"/>
        </w:rPr>
        <w:t>MME</w:t>
      </w:r>
      <w:r>
        <w:rPr>
          <w:rFonts w:eastAsia="宋体"/>
          <w:sz w:val="22"/>
          <w:szCs w:val="22"/>
        </w:rPr>
        <w:t xml:space="preserve"> should transmit the paging message within the TA list of the Relay UE if the Relay UE is in IDLE mode</w:t>
      </w:r>
      <w:bookmarkEnd w:id="6"/>
      <w:r>
        <w:rPr>
          <w:rFonts w:eastAsia="宋体"/>
          <w:sz w:val="22"/>
          <w:szCs w:val="22"/>
        </w:rPr>
        <w:t>.</w:t>
      </w:r>
    </w:p>
    <w:p w:rsidR="00693C99" w:rsidRDefault="00414D05" w:rsidP="00693C99">
      <w:pPr>
        <w:rPr>
          <w:rFonts w:eastAsia="宋体"/>
          <w:b/>
          <w:sz w:val="22"/>
          <w:szCs w:val="22"/>
        </w:rPr>
      </w:pPr>
      <w:r>
        <w:rPr>
          <w:rFonts w:eastAsia="宋体"/>
          <w:b/>
          <w:sz w:val="22"/>
          <w:szCs w:val="22"/>
        </w:rPr>
        <w:t>Modification</w:t>
      </w:r>
      <w:r w:rsidR="00693C99">
        <w:rPr>
          <w:rFonts w:eastAsia="宋体"/>
          <w:b/>
          <w:sz w:val="22"/>
          <w:szCs w:val="22"/>
        </w:rPr>
        <w:t xml:space="preserve"> </w:t>
      </w:r>
      <w:r w:rsidR="00426122">
        <w:rPr>
          <w:rFonts w:eastAsia="宋体"/>
          <w:b/>
          <w:sz w:val="22"/>
          <w:szCs w:val="22"/>
        </w:rPr>
        <w:t>1</w:t>
      </w:r>
      <w:r w:rsidR="00693C99" w:rsidRPr="00CC3167">
        <w:rPr>
          <w:rFonts w:eastAsia="宋体"/>
          <w:b/>
          <w:sz w:val="22"/>
          <w:szCs w:val="22"/>
        </w:rPr>
        <w:t>:</w:t>
      </w:r>
      <w:r w:rsidR="00693C99">
        <w:rPr>
          <w:rFonts w:eastAsia="宋体"/>
          <w:b/>
          <w:sz w:val="22"/>
          <w:szCs w:val="22"/>
        </w:rPr>
        <w:t xml:space="preserve"> In </w:t>
      </w:r>
      <w:r w:rsidR="00426122">
        <w:rPr>
          <w:rFonts w:eastAsia="宋体"/>
          <w:b/>
          <w:sz w:val="22"/>
          <w:szCs w:val="22"/>
        </w:rPr>
        <w:t>Solution 1</w:t>
      </w:r>
      <w:r w:rsidR="00693C99">
        <w:rPr>
          <w:rFonts w:eastAsia="宋体"/>
          <w:b/>
          <w:sz w:val="22"/>
          <w:szCs w:val="22"/>
        </w:rPr>
        <w:t xml:space="preserve">, </w:t>
      </w:r>
      <w:r w:rsidR="00426122">
        <w:rPr>
          <w:rFonts w:eastAsia="宋体"/>
          <w:b/>
          <w:sz w:val="22"/>
          <w:szCs w:val="22"/>
        </w:rPr>
        <w:t>MME</w:t>
      </w:r>
      <w:r w:rsidR="00693C99" w:rsidRPr="00CC3167">
        <w:rPr>
          <w:rFonts w:eastAsia="宋体"/>
          <w:b/>
          <w:sz w:val="22"/>
          <w:szCs w:val="22"/>
        </w:rPr>
        <w:t xml:space="preserve"> should </w:t>
      </w:r>
      <w:r w:rsidR="00693C99">
        <w:rPr>
          <w:rFonts w:eastAsia="宋体"/>
          <w:b/>
          <w:sz w:val="22"/>
          <w:szCs w:val="22"/>
        </w:rPr>
        <w:t>page the Remote UE</w:t>
      </w:r>
      <w:r w:rsidR="00693C99" w:rsidRPr="00CC3167">
        <w:rPr>
          <w:rFonts w:eastAsia="宋体"/>
          <w:b/>
          <w:sz w:val="22"/>
          <w:szCs w:val="22"/>
        </w:rPr>
        <w:t xml:space="preserve"> within the TA list of the Relay UE if the Relay UE is in IDLE </w:t>
      </w:r>
      <w:r w:rsidR="00426122">
        <w:rPr>
          <w:rFonts w:eastAsia="宋体"/>
          <w:b/>
          <w:sz w:val="22"/>
          <w:szCs w:val="22"/>
        </w:rPr>
        <w:t>state.</w:t>
      </w:r>
    </w:p>
    <w:p w:rsidR="00693C99" w:rsidRDefault="00693C99" w:rsidP="00693C99">
      <w:pPr>
        <w:rPr>
          <w:rFonts w:eastAsia="宋体"/>
          <w:sz w:val="22"/>
          <w:szCs w:val="22"/>
        </w:rPr>
      </w:pPr>
      <w:r>
        <w:rPr>
          <w:rFonts w:eastAsia="宋体"/>
          <w:sz w:val="22"/>
          <w:szCs w:val="22"/>
        </w:rPr>
        <w:t xml:space="preserve">For </w:t>
      </w:r>
      <w:r w:rsidR="009E7610">
        <w:rPr>
          <w:rFonts w:eastAsia="宋体"/>
          <w:sz w:val="22"/>
          <w:szCs w:val="22"/>
        </w:rPr>
        <w:t>Solution</w:t>
      </w:r>
      <w:r>
        <w:rPr>
          <w:rFonts w:eastAsia="宋体"/>
          <w:sz w:val="22"/>
          <w:szCs w:val="22"/>
        </w:rPr>
        <w:t xml:space="preserve"> 2, the Relay UE monitors the POs of the associated or linked Remote UE and forwards the paging to the Remote UE once identify</w:t>
      </w:r>
      <w:r w:rsidR="009E7610">
        <w:rPr>
          <w:rFonts w:eastAsia="宋体"/>
          <w:sz w:val="22"/>
          <w:szCs w:val="22"/>
        </w:rPr>
        <w:t>ing</w:t>
      </w:r>
      <w:r>
        <w:rPr>
          <w:rFonts w:eastAsia="宋体"/>
          <w:sz w:val="22"/>
          <w:szCs w:val="22"/>
        </w:rPr>
        <w:t xml:space="preserve"> the paging is for the Remote UE. In this </w:t>
      </w:r>
      <w:r w:rsidR="009E7610">
        <w:rPr>
          <w:rFonts w:eastAsia="宋体"/>
          <w:sz w:val="22"/>
          <w:szCs w:val="22"/>
        </w:rPr>
        <w:t>solution</w:t>
      </w:r>
      <w:r>
        <w:rPr>
          <w:rFonts w:eastAsia="宋体"/>
          <w:sz w:val="22"/>
          <w:szCs w:val="22"/>
        </w:rPr>
        <w:t xml:space="preserve">, </w:t>
      </w:r>
      <w:r w:rsidR="009E7610">
        <w:rPr>
          <w:rFonts w:eastAsia="宋体"/>
          <w:sz w:val="22"/>
          <w:szCs w:val="22"/>
        </w:rPr>
        <w:t>MME</w:t>
      </w:r>
      <w:r w:rsidRPr="00815D37">
        <w:rPr>
          <w:rFonts w:eastAsia="宋体"/>
          <w:sz w:val="22"/>
          <w:szCs w:val="22"/>
        </w:rPr>
        <w:t xml:space="preserve"> </w:t>
      </w:r>
      <w:r>
        <w:rPr>
          <w:rFonts w:eastAsia="宋体"/>
          <w:sz w:val="22"/>
          <w:szCs w:val="22"/>
        </w:rPr>
        <w:t>has not</w:t>
      </w:r>
      <w:r w:rsidRPr="00815D37">
        <w:rPr>
          <w:rFonts w:eastAsia="宋体"/>
          <w:sz w:val="22"/>
          <w:szCs w:val="22"/>
        </w:rPr>
        <w:t xml:space="preserve"> </w:t>
      </w:r>
      <w:r>
        <w:rPr>
          <w:rFonts w:eastAsia="宋体"/>
          <w:sz w:val="22"/>
          <w:szCs w:val="22"/>
        </w:rPr>
        <w:t xml:space="preserve">the link status information about the to be paged Remote UE and the Relay UE, and if deciding to page the remote UE via the relay path </w:t>
      </w:r>
      <w:r w:rsidR="009E7610">
        <w:rPr>
          <w:rFonts w:eastAsia="宋体"/>
          <w:sz w:val="22"/>
          <w:szCs w:val="22"/>
        </w:rPr>
        <w:t>MME</w:t>
      </w:r>
      <w:r>
        <w:rPr>
          <w:rFonts w:eastAsia="宋体"/>
          <w:sz w:val="22"/>
          <w:szCs w:val="22"/>
        </w:rPr>
        <w:t xml:space="preserve"> should transmit paging message within the TA list of the Remote UE. </w:t>
      </w:r>
      <w:r w:rsidR="009E7610">
        <w:rPr>
          <w:rFonts w:eastAsia="宋体"/>
          <w:sz w:val="22"/>
          <w:szCs w:val="22"/>
        </w:rPr>
        <w:t>I</w:t>
      </w:r>
      <w:r>
        <w:rPr>
          <w:rFonts w:eastAsia="宋体"/>
          <w:sz w:val="22"/>
          <w:szCs w:val="22"/>
        </w:rPr>
        <w:t>f the Relay UE has registered on the TA list which is different with the one that the Remote UE has registered, paging relay will fail.</w:t>
      </w:r>
    </w:p>
    <w:p w:rsidR="00693C99" w:rsidRPr="00345020" w:rsidRDefault="00414D05" w:rsidP="00693C99">
      <w:pPr>
        <w:rPr>
          <w:rFonts w:eastAsia="宋体"/>
          <w:b/>
          <w:sz w:val="22"/>
          <w:szCs w:val="22"/>
        </w:rPr>
      </w:pPr>
      <w:bookmarkStart w:id="7" w:name="OLE_LINK220"/>
      <w:bookmarkStart w:id="8" w:name="OLE_LINK221"/>
      <w:r>
        <w:rPr>
          <w:rFonts w:eastAsia="宋体"/>
          <w:b/>
          <w:sz w:val="22"/>
          <w:szCs w:val="22"/>
        </w:rPr>
        <w:t>Modification</w:t>
      </w:r>
      <w:r w:rsidR="00693C99" w:rsidRPr="00345020">
        <w:rPr>
          <w:rFonts w:eastAsia="宋体" w:hint="eastAsia"/>
          <w:b/>
          <w:sz w:val="22"/>
          <w:szCs w:val="22"/>
        </w:rPr>
        <w:t xml:space="preserve"> </w:t>
      </w:r>
      <w:r w:rsidR="00693C99">
        <w:rPr>
          <w:rFonts w:eastAsia="宋体"/>
          <w:b/>
          <w:sz w:val="22"/>
          <w:szCs w:val="22"/>
        </w:rPr>
        <w:t>2</w:t>
      </w:r>
      <w:r w:rsidR="00693C99" w:rsidRPr="00345020">
        <w:rPr>
          <w:rFonts w:eastAsia="宋体" w:hint="eastAsia"/>
          <w:b/>
          <w:sz w:val="22"/>
          <w:szCs w:val="22"/>
        </w:rPr>
        <w:t xml:space="preserve">: </w:t>
      </w:r>
      <w:bookmarkStart w:id="9" w:name="OLE_LINK7"/>
      <w:r w:rsidR="00693C99" w:rsidRPr="00345020">
        <w:rPr>
          <w:rFonts w:eastAsia="宋体" w:hint="eastAsia"/>
          <w:b/>
          <w:sz w:val="22"/>
          <w:szCs w:val="22"/>
        </w:rPr>
        <w:t xml:space="preserve">In </w:t>
      </w:r>
      <w:bookmarkStart w:id="10" w:name="OLE_LINK42"/>
      <w:r w:rsidR="009E7610">
        <w:rPr>
          <w:rFonts w:eastAsia="宋体"/>
          <w:b/>
          <w:sz w:val="22"/>
          <w:szCs w:val="22"/>
        </w:rPr>
        <w:t>Solution</w:t>
      </w:r>
      <w:bookmarkEnd w:id="10"/>
      <w:r w:rsidR="00693C99" w:rsidRPr="00345020">
        <w:rPr>
          <w:rFonts w:eastAsia="宋体" w:hint="eastAsia"/>
          <w:b/>
          <w:sz w:val="22"/>
          <w:szCs w:val="22"/>
        </w:rPr>
        <w:t xml:space="preserve"> 2, network should page the remote UE within the TA list of the Remote UE.</w:t>
      </w:r>
    </w:p>
    <w:p w:rsidR="005820BA" w:rsidRDefault="00414D05" w:rsidP="00693C99">
      <w:pPr>
        <w:overflowPunct w:val="0"/>
        <w:autoSpaceDE w:val="0"/>
        <w:autoSpaceDN w:val="0"/>
        <w:adjustRightInd w:val="0"/>
        <w:rPr>
          <w:rFonts w:eastAsia="宋体"/>
          <w:b/>
          <w:sz w:val="22"/>
          <w:szCs w:val="22"/>
        </w:rPr>
      </w:pPr>
      <w:bookmarkStart w:id="11" w:name="OLE_LINK47"/>
      <w:bookmarkEnd w:id="9"/>
      <w:r>
        <w:rPr>
          <w:rFonts w:eastAsia="宋体"/>
          <w:b/>
          <w:sz w:val="22"/>
          <w:szCs w:val="22"/>
        </w:rPr>
        <w:t>Modification</w:t>
      </w:r>
      <w:bookmarkEnd w:id="11"/>
      <w:r w:rsidR="00693C99" w:rsidRPr="00F0212F">
        <w:rPr>
          <w:rFonts w:eastAsia="宋体" w:hint="eastAsia"/>
          <w:b/>
          <w:sz w:val="22"/>
          <w:szCs w:val="22"/>
        </w:rPr>
        <w:t xml:space="preserve"> </w:t>
      </w:r>
      <w:r w:rsidR="00693C99">
        <w:rPr>
          <w:rFonts w:eastAsia="宋体"/>
          <w:b/>
          <w:sz w:val="22"/>
          <w:szCs w:val="22"/>
        </w:rPr>
        <w:t>3</w:t>
      </w:r>
      <w:r w:rsidR="00693C99" w:rsidRPr="00F0212F">
        <w:rPr>
          <w:rFonts w:eastAsia="宋体" w:hint="eastAsia"/>
          <w:b/>
          <w:sz w:val="22"/>
          <w:szCs w:val="22"/>
        </w:rPr>
        <w:t>:</w:t>
      </w:r>
      <w:r w:rsidR="00693C99">
        <w:rPr>
          <w:rFonts w:eastAsia="宋体"/>
          <w:b/>
          <w:sz w:val="22"/>
          <w:szCs w:val="22"/>
        </w:rPr>
        <w:t xml:space="preserve"> In </w:t>
      </w:r>
      <w:r w:rsidR="009E7610">
        <w:rPr>
          <w:rFonts w:eastAsia="宋体"/>
          <w:b/>
          <w:sz w:val="22"/>
          <w:szCs w:val="22"/>
        </w:rPr>
        <w:t>Solution</w:t>
      </w:r>
      <w:r w:rsidR="00693C99">
        <w:rPr>
          <w:rFonts w:eastAsia="宋体"/>
          <w:b/>
          <w:sz w:val="22"/>
          <w:szCs w:val="22"/>
        </w:rPr>
        <w:t xml:space="preserve"> 2, </w:t>
      </w:r>
      <w:bookmarkStart w:id="12" w:name="OLE_LINK17"/>
      <w:r w:rsidR="00693C99" w:rsidRPr="00F0212F">
        <w:rPr>
          <w:rFonts w:eastAsia="宋体"/>
          <w:b/>
          <w:sz w:val="22"/>
          <w:szCs w:val="22"/>
        </w:rPr>
        <w:t>if the Relay UE has registered on the TA list which is different with the one that the Remote UE has registered, paging relay will fail</w:t>
      </w:r>
      <w:r w:rsidR="00693C99">
        <w:rPr>
          <w:rFonts w:eastAsia="宋体"/>
          <w:b/>
          <w:sz w:val="22"/>
          <w:szCs w:val="22"/>
        </w:rPr>
        <w:t>.</w:t>
      </w:r>
      <w:bookmarkEnd w:id="7"/>
      <w:bookmarkEnd w:id="8"/>
      <w:bookmarkEnd w:id="12"/>
    </w:p>
    <w:p w:rsidR="00B72108" w:rsidRDefault="009469DE" w:rsidP="00B72108">
      <w:pPr>
        <w:pStyle w:val="2"/>
        <w:rPr>
          <w:lang w:eastAsia="zh-CN"/>
        </w:rPr>
      </w:pPr>
      <w:r>
        <w:rPr>
          <w:lang w:eastAsia="zh-CN"/>
        </w:rPr>
        <w:t>1.2 Paging</w:t>
      </w:r>
      <w:r w:rsidR="001D6E0E" w:rsidRPr="001D6E0E">
        <w:rPr>
          <w:lang w:eastAsia="zh-CN"/>
        </w:rPr>
        <w:t xml:space="preserve"> record monitoring behaviour of the Relay UE in CONNECTED mode</w:t>
      </w:r>
    </w:p>
    <w:p w:rsidR="00A476A4" w:rsidRDefault="00A476A4" w:rsidP="00A476A4">
      <w:pPr>
        <w:rPr>
          <w:rFonts w:eastAsia="宋体"/>
          <w:sz w:val="22"/>
          <w:szCs w:val="22"/>
        </w:rPr>
      </w:pPr>
      <w:r>
        <w:rPr>
          <w:rFonts w:eastAsia="宋体" w:hint="eastAsia"/>
          <w:sz w:val="22"/>
          <w:szCs w:val="22"/>
        </w:rPr>
        <w:t xml:space="preserve">In legacy LTE, </w:t>
      </w:r>
      <w:r>
        <w:rPr>
          <w:rFonts w:eastAsia="宋体"/>
          <w:sz w:val="22"/>
          <w:szCs w:val="22"/>
        </w:rPr>
        <w:t xml:space="preserve">network can transmit directly the DL data to the UE using the existing EPS bearer without paging the UE. </w:t>
      </w:r>
      <w:r>
        <w:rPr>
          <w:rFonts w:eastAsia="宋体" w:hint="eastAsia"/>
          <w:sz w:val="22"/>
          <w:szCs w:val="22"/>
        </w:rPr>
        <w:t xml:space="preserve">UE in CONNECTED mode </w:t>
      </w:r>
      <w:r>
        <w:rPr>
          <w:rFonts w:eastAsia="宋体"/>
          <w:sz w:val="22"/>
          <w:szCs w:val="22"/>
        </w:rPr>
        <w:t>receives paging only for monitoring the system information update and the CMAS/ETWS message.</w:t>
      </w:r>
    </w:p>
    <w:p w:rsidR="00A476A4" w:rsidRDefault="00A476A4" w:rsidP="00A476A4">
      <w:pPr>
        <w:rPr>
          <w:rFonts w:eastAsia="宋体"/>
          <w:sz w:val="22"/>
          <w:szCs w:val="22"/>
        </w:rPr>
      </w:pPr>
      <w:r>
        <w:rPr>
          <w:rFonts w:eastAsia="宋体"/>
          <w:sz w:val="22"/>
          <w:szCs w:val="22"/>
        </w:rPr>
        <w:t xml:space="preserve">For option 2, since the network does not have the link status information of the Relay UE and the Remote UE, network must send the paging message within the TA list of the remote UE and the Relay UE in CONNECTED mode needs to monitors the Remote UE POs and decodes the Paging Record. Therefore, </w:t>
      </w:r>
      <w:bookmarkStart w:id="13" w:name="OLE_LINK8"/>
      <w:r>
        <w:rPr>
          <w:rFonts w:eastAsia="宋体"/>
          <w:sz w:val="22"/>
          <w:szCs w:val="22"/>
        </w:rPr>
        <w:t>the paging monitoring behaviour of the Relay UE in CONNECTED mode should be further investigated and clarified.</w:t>
      </w:r>
      <w:bookmarkEnd w:id="13"/>
    </w:p>
    <w:p w:rsidR="00A476A4" w:rsidRDefault="00414D05" w:rsidP="00A476A4">
      <w:pPr>
        <w:rPr>
          <w:rFonts w:eastAsia="宋体"/>
          <w:b/>
          <w:sz w:val="22"/>
          <w:szCs w:val="22"/>
        </w:rPr>
      </w:pPr>
      <w:bookmarkStart w:id="14" w:name="OLE_LINK222"/>
      <w:bookmarkStart w:id="15" w:name="OLE_LINK223"/>
      <w:r>
        <w:rPr>
          <w:rFonts w:eastAsia="宋体"/>
          <w:b/>
          <w:sz w:val="22"/>
          <w:szCs w:val="22"/>
        </w:rPr>
        <w:lastRenderedPageBreak/>
        <w:t>Modification</w:t>
      </w:r>
      <w:r w:rsidR="00A476A4">
        <w:rPr>
          <w:rFonts w:eastAsia="宋体"/>
          <w:b/>
          <w:sz w:val="22"/>
          <w:szCs w:val="22"/>
        </w:rPr>
        <w:t xml:space="preserve"> 4</w:t>
      </w:r>
      <w:r w:rsidR="00A476A4" w:rsidRPr="00260DC9">
        <w:rPr>
          <w:rFonts w:eastAsia="宋体"/>
          <w:b/>
          <w:sz w:val="22"/>
          <w:szCs w:val="22"/>
        </w:rPr>
        <w:t>:</w:t>
      </w:r>
      <w:r w:rsidR="00A476A4">
        <w:rPr>
          <w:rFonts w:eastAsia="宋体"/>
          <w:b/>
          <w:sz w:val="22"/>
          <w:szCs w:val="22"/>
        </w:rPr>
        <w:t xml:space="preserve"> In Solution 2, </w:t>
      </w:r>
      <w:bookmarkStart w:id="16" w:name="_Hlk480816393"/>
      <w:r w:rsidR="00A476A4" w:rsidRPr="00AE683A">
        <w:rPr>
          <w:rFonts w:eastAsia="宋体"/>
          <w:b/>
          <w:sz w:val="22"/>
          <w:szCs w:val="22"/>
        </w:rPr>
        <w:t xml:space="preserve">the </w:t>
      </w:r>
      <w:bookmarkStart w:id="17" w:name="OLE_LINK43"/>
      <w:r w:rsidR="00A476A4" w:rsidRPr="00AE683A">
        <w:rPr>
          <w:rFonts w:eastAsia="宋体"/>
          <w:b/>
          <w:sz w:val="22"/>
          <w:szCs w:val="22"/>
        </w:rPr>
        <w:t>paging record monitoring behaviour of the Relay UE in CONNECTED mode</w:t>
      </w:r>
      <w:bookmarkEnd w:id="17"/>
      <w:r w:rsidR="00A476A4" w:rsidRPr="00AE683A">
        <w:rPr>
          <w:rFonts w:eastAsia="宋体"/>
          <w:b/>
          <w:sz w:val="22"/>
          <w:szCs w:val="22"/>
        </w:rPr>
        <w:t xml:space="preserve"> should be further investigated and clarified.</w:t>
      </w:r>
      <w:bookmarkEnd w:id="14"/>
      <w:bookmarkEnd w:id="15"/>
      <w:bookmarkEnd w:id="16"/>
    </w:p>
    <w:p w:rsidR="00385557" w:rsidRDefault="00385557" w:rsidP="00385557">
      <w:pPr>
        <w:pStyle w:val="2"/>
        <w:rPr>
          <w:lang w:eastAsia="zh-CN"/>
        </w:rPr>
      </w:pPr>
      <w:r>
        <w:rPr>
          <w:rFonts w:hint="eastAsia"/>
          <w:lang w:eastAsia="zh-CN"/>
        </w:rPr>
        <w:t xml:space="preserve">1.3 </w:t>
      </w:r>
      <w:r w:rsidR="00F16300" w:rsidRPr="00F16300">
        <w:rPr>
          <w:lang w:eastAsia="zh-CN"/>
        </w:rPr>
        <w:t>Paging Window Length</w:t>
      </w:r>
      <w:r w:rsidR="00F16300">
        <w:rPr>
          <w:lang w:eastAsia="zh-CN"/>
        </w:rPr>
        <w:t xml:space="preserve"> in Solution 2</w:t>
      </w:r>
    </w:p>
    <w:p w:rsidR="00F16300" w:rsidRDefault="009469DE" w:rsidP="00F16300">
      <w:pPr>
        <w:rPr>
          <w:lang w:eastAsia="zh-CN"/>
        </w:rPr>
      </w:pPr>
      <w:r>
        <w:rPr>
          <w:lang w:eastAsia="zh-CN"/>
        </w:rPr>
        <w:t>W</w:t>
      </w:r>
      <w:r>
        <w:rPr>
          <w:rFonts w:hint="eastAsia"/>
          <w:lang w:eastAsia="zh-CN"/>
        </w:rPr>
        <w:t xml:space="preserve">ith </w:t>
      </w:r>
      <w:r>
        <w:rPr>
          <w:lang w:eastAsia="zh-CN"/>
        </w:rPr>
        <w:t xml:space="preserve">the introduction of extended DRX, the parameter </w:t>
      </w:r>
      <w:bookmarkStart w:id="18" w:name="OLE_LINK46"/>
      <w:r>
        <w:rPr>
          <w:lang w:eastAsia="zh-CN"/>
        </w:rPr>
        <w:t>Paging Window Length</w:t>
      </w:r>
      <w:bookmarkEnd w:id="18"/>
      <w:r>
        <w:rPr>
          <w:lang w:eastAsia="zh-CN"/>
        </w:rPr>
        <w:t xml:space="preserve"> was also introduc</w:t>
      </w:r>
      <w:r w:rsidR="002C199F">
        <w:rPr>
          <w:lang w:eastAsia="zh-CN"/>
        </w:rPr>
        <w:t xml:space="preserve">ed to </w:t>
      </w:r>
      <w:r w:rsidR="005B7355">
        <w:rPr>
          <w:lang w:eastAsia="zh-CN"/>
        </w:rPr>
        <w:t xml:space="preserve">indicate the length of </w:t>
      </w:r>
      <w:r w:rsidR="005B7355">
        <w:t>the Paging Window configured for the UE, during which the UE monitors the PO</w:t>
      </w:r>
      <w:r w:rsidR="00EA4343">
        <w:t xml:space="preserve"> calculated as normal way</w:t>
      </w:r>
      <w:r w:rsidR="002C199F">
        <w:rPr>
          <w:lang w:eastAsia="zh-CN"/>
        </w:rPr>
        <w:t>.</w:t>
      </w:r>
      <w:r w:rsidR="005B7355">
        <w:rPr>
          <w:lang w:eastAsia="zh-CN"/>
        </w:rPr>
        <w:t xml:space="preserve"> </w:t>
      </w:r>
      <w:r w:rsidR="00EA4343">
        <w:rPr>
          <w:lang w:eastAsia="zh-CN"/>
        </w:rPr>
        <w:t xml:space="preserve"> </w:t>
      </w:r>
      <w:bookmarkStart w:id="19" w:name="OLE_LINK48"/>
      <w:r w:rsidR="00EA4343">
        <w:rPr>
          <w:lang w:eastAsia="zh-CN"/>
        </w:rPr>
        <w:t xml:space="preserve">In Solution 2, the Paging Window Length parameter of the </w:t>
      </w:r>
      <w:proofErr w:type="spellStart"/>
      <w:r w:rsidR="00EA4343">
        <w:rPr>
          <w:lang w:eastAsia="zh-CN"/>
        </w:rPr>
        <w:t>eRemote</w:t>
      </w:r>
      <w:proofErr w:type="spellEnd"/>
      <w:r w:rsidR="00EA4343">
        <w:rPr>
          <w:lang w:eastAsia="zh-CN"/>
        </w:rPr>
        <w:t xml:space="preserve"> UE should also be sent to the </w:t>
      </w:r>
      <w:proofErr w:type="spellStart"/>
      <w:r w:rsidR="00EA4343">
        <w:rPr>
          <w:lang w:eastAsia="zh-CN"/>
        </w:rPr>
        <w:t>eRelay</w:t>
      </w:r>
      <w:proofErr w:type="spellEnd"/>
      <w:r w:rsidR="00EA4343">
        <w:rPr>
          <w:lang w:eastAsia="zh-CN"/>
        </w:rPr>
        <w:t xml:space="preserve"> UE.</w:t>
      </w:r>
      <w:bookmarkEnd w:id="19"/>
    </w:p>
    <w:p w:rsidR="00414D05" w:rsidRPr="00414D05" w:rsidRDefault="00414D05" w:rsidP="00F16300">
      <w:pPr>
        <w:rPr>
          <w:b/>
          <w:lang w:eastAsia="zh-CN"/>
        </w:rPr>
      </w:pPr>
      <w:r w:rsidRPr="00414D05">
        <w:rPr>
          <w:b/>
          <w:lang w:eastAsia="zh-CN"/>
        </w:rPr>
        <w:t xml:space="preserve">Modification 5: In Solution 2, the Paging Window Length parameter of the </w:t>
      </w:r>
      <w:proofErr w:type="spellStart"/>
      <w:r w:rsidRPr="00414D05">
        <w:rPr>
          <w:b/>
          <w:lang w:eastAsia="zh-CN"/>
        </w:rPr>
        <w:t>eRemote</w:t>
      </w:r>
      <w:proofErr w:type="spellEnd"/>
      <w:r w:rsidRPr="00414D05">
        <w:rPr>
          <w:b/>
          <w:lang w:eastAsia="zh-CN"/>
        </w:rPr>
        <w:t xml:space="preserve"> UE should also be sent to the </w:t>
      </w:r>
      <w:proofErr w:type="spellStart"/>
      <w:r w:rsidRPr="00414D05">
        <w:rPr>
          <w:b/>
          <w:lang w:eastAsia="zh-CN"/>
        </w:rPr>
        <w:t>eRelay</w:t>
      </w:r>
      <w:proofErr w:type="spellEnd"/>
      <w:r w:rsidRPr="00414D05">
        <w:rPr>
          <w:b/>
          <w:lang w:eastAsia="zh-CN"/>
        </w:rPr>
        <w:t xml:space="preserve"> UE.</w:t>
      </w:r>
    </w:p>
    <w:p w:rsidR="005820BA" w:rsidRPr="005820BA" w:rsidRDefault="005820BA" w:rsidP="005820BA">
      <w:pPr>
        <w:keepNext/>
        <w:keepLines/>
        <w:pBdr>
          <w:top w:val="single" w:sz="12" w:space="3" w:color="auto"/>
        </w:pBdr>
        <w:overflowPunct w:val="0"/>
        <w:autoSpaceDE w:val="0"/>
        <w:autoSpaceDN w:val="0"/>
        <w:adjustRightInd w:val="0"/>
        <w:spacing w:before="240"/>
        <w:outlineLvl w:val="0"/>
        <w:rPr>
          <w:rFonts w:ascii="Arial" w:eastAsia="宋体" w:hAnsi="Arial"/>
          <w:sz w:val="36"/>
          <w:lang w:eastAsia="ja-JP"/>
        </w:rPr>
      </w:pPr>
      <w:r>
        <w:rPr>
          <w:rFonts w:ascii="Arial" w:eastAsia="宋体" w:hAnsi="Arial"/>
          <w:sz w:val="36"/>
          <w:lang w:eastAsia="zh-CN"/>
        </w:rPr>
        <w:t xml:space="preserve">2. </w:t>
      </w:r>
      <w:r w:rsidRPr="005820BA">
        <w:rPr>
          <w:rFonts w:ascii="Arial" w:eastAsia="宋体" w:hAnsi="Arial"/>
          <w:sz w:val="36"/>
          <w:lang w:eastAsia="ja-JP"/>
        </w:rPr>
        <w:t>Proposal</w:t>
      </w:r>
    </w:p>
    <w:p w:rsidR="005820BA" w:rsidRPr="005820BA" w:rsidRDefault="005820BA" w:rsidP="005820BA">
      <w:pPr>
        <w:overflowPunct w:val="0"/>
        <w:autoSpaceDE w:val="0"/>
        <w:autoSpaceDN w:val="0"/>
        <w:adjustRightInd w:val="0"/>
        <w:rPr>
          <w:rFonts w:eastAsia="宋体"/>
          <w:color w:val="000000"/>
          <w:lang w:eastAsia="zh-CN"/>
        </w:rPr>
      </w:pPr>
      <w:r w:rsidRPr="005820BA">
        <w:rPr>
          <w:rFonts w:eastAsia="宋体"/>
          <w:color w:val="000000"/>
          <w:lang w:eastAsia="ja-JP"/>
        </w:rPr>
        <w:t>It is proposed to</w:t>
      </w:r>
      <w:r w:rsidRPr="005820BA">
        <w:rPr>
          <w:rFonts w:eastAsia="宋体"/>
          <w:color w:val="000000"/>
          <w:lang w:eastAsia="zh-CN"/>
        </w:rPr>
        <w:t xml:space="preserve"> agree on the proposed changes to TR 23.733.</w:t>
      </w:r>
    </w:p>
    <w:p w:rsidR="005820BA" w:rsidRPr="005820BA" w:rsidRDefault="005820BA" w:rsidP="005820BA">
      <w:pPr>
        <w:overflowPunct w:val="0"/>
        <w:autoSpaceDE w:val="0"/>
        <w:autoSpaceDN w:val="0"/>
        <w:adjustRightInd w:val="0"/>
        <w:textAlignment w:val="baseline"/>
        <w:rPr>
          <w:rFonts w:eastAsia="宋体"/>
          <w:color w:val="FF0000"/>
          <w:sz w:val="36"/>
          <w:lang w:eastAsia="ja-JP"/>
        </w:rPr>
      </w:pPr>
      <w:bookmarkStart w:id="20" w:name="_Toc476030860"/>
      <w:r w:rsidRPr="005820BA">
        <w:rPr>
          <w:rFonts w:eastAsia="宋体"/>
          <w:color w:val="FF0000"/>
          <w:sz w:val="36"/>
          <w:lang w:eastAsia="ja-JP"/>
        </w:rPr>
        <w:t>*************** Start of changes *********************</w:t>
      </w:r>
    </w:p>
    <w:bookmarkEnd w:id="20"/>
    <w:p w:rsidR="00E04AF5" w:rsidRPr="00ED46DB" w:rsidRDefault="00E04AF5" w:rsidP="00E04AF5">
      <w:pPr>
        <w:pStyle w:val="2"/>
      </w:pPr>
      <w:r w:rsidRPr="00ED46DB">
        <w:t>6.6</w:t>
      </w:r>
      <w:r w:rsidRPr="00ED46DB">
        <w:tab/>
        <w:t>Solutions to Key Issue 6</w:t>
      </w:r>
      <w:bookmarkEnd w:id="0"/>
    </w:p>
    <w:p w:rsidR="00E04AF5" w:rsidRPr="00ED46DB" w:rsidRDefault="00E04AF5" w:rsidP="00E04AF5">
      <w:pPr>
        <w:pStyle w:val="3"/>
        <w:rPr>
          <w:lang w:eastAsia="zh-CN"/>
        </w:rPr>
      </w:pPr>
      <w:bookmarkStart w:id="21" w:name="_Toc487210877"/>
      <w:r w:rsidRPr="00ED46DB">
        <w:rPr>
          <w:lang w:eastAsia="ko-KR"/>
        </w:rPr>
        <w:t>6.6.1</w:t>
      </w:r>
      <w:r w:rsidRPr="00ED46DB">
        <w:rPr>
          <w:lang w:eastAsia="ko-KR"/>
        </w:rPr>
        <w:tab/>
        <w:t xml:space="preserve">Solution </w:t>
      </w:r>
      <w:r w:rsidR="0082504A" w:rsidRPr="00ED46DB">
        <w:rPr>
          <w:lang w:eastAsia="ko-KR"/>
        </w:rPr>
        <w:t>1</w:t>
      </w:r>
      <w:r w:rsidRPr="00ED46DB">
        <w:rPr>
          <w:lang w:eastAsia="zh-CN"/>
        </w:rPr>
        <w:t>:</w:t>
      </w:r>
      <w:r w:rsidRPr="00ED46DB">
        <w:rPr>
          <w:lang w:eastAsia="ko-KR"/>
        </w:rPr>
        <w:t xml:space="preserve"> </w:t>
      </w:r>
      <w:r w:rsidRPr="00ED46DB">
        <w:t>Idle Mode Operation and Paging</w:t>
      </w:r>
      <w:bookmarkEnd w:id="21"/>
    </w:p>
    <w:p w:rsidR="00E04AF5" w:rsidRPr="00ED46DB" w:rsidRDefault="00E04AF5" w:rsidP="00E04AF5">
      <w:pPr>
        <w:pStyle w:val="4"/>
        <w:rPr>
          <w:lang w:eastAsia="ko-KR"/>
        </w:rPr>
      </w:pPr>
      <w:bookmarkStart w:id="22" w:name="_Toc487210878"/>
      <w:r w:rsidRPr="00ED46DB">
        <w:rPr>
          <w:lang w:eastAsia="ko-KR"/>
        </w:rPr>
        <w:t>6.6.1.1</w:t>
      </w:r>
      <w:r w:rsidRPr="00ED46DB">
        <w:rPr>
          <w:lang w:eastAsia="ko-KR"/>
        </w:rPr>
        <w:tab/>
        <w:t>Description</w:t>
      </w:r>
      <w:bookmarkEnd w:id="22"/>
    </w:p>
    <w:p w:rsidR="00E04AF5" w:rsidRPr="00ED46DB" w:rsidRDefault="00E04AF5" w:rsidP="00E04AF5">
      <w:pPr>
        <w:pStyle w:val="5"/>
      </w:pPr>
      <w:bookmarkStart w:id="23" w:name="_Toc487210879"/>
      <w:r w:rsidRPr="00ED46DB">
        <w:t>6.6.1.1.1</w:t>
      </w:r>
      <w:r w:rsidRPr="00ED46DB">
        <w:tab/>
        <w:t>General</w:t>
      </w:r>
      <w:bookmarkEnd w:id="23"/>
    </w:p>
    <w:p w:rsidR="00E04AF5" w:rsidRPr="00ED46DB" w:rsidRDefault="00E04AF5" w:rsidP="00E04AF5">
      <w:pPr>
        <w:rPr>
          <w:lang w:eastAsia="zh-CN"/>
        </w:rPr>
      </w:pPr>
      <w:r w:rsidRPr="00ED46DB">
        <w:t xml:space="preserve">This solution applies to key issue 6 on </w:t>
      </w:r>
      <w:proofErr w:type="spellStart"/>
      <w:r w:rsidRPr="00ED46DB">
        <w:t>eRemote</w:t>
      </w:r>
      <w:proofErr w:type="spellEnd"/>
      <w:r w:rsidRPr="00ED46DB">
        <w:t xml:space="preserve">-UE idle mode operation, specifically </w:t>
      </w:r>
      <w:r w:rsidRPr="00ED46DB">
        <w:rPr>
          <w:lang w:eastAsia="zh-CN"/>
        </w:rPr>
        <w:t xml:space="preserve">how the network UE context is updated with necessary information to perform </w:t>
      </w:r>
      <w:proofErr w:type="spellStart"/>
      <w:r w:rsidRPr="00ED46DB">
        <w:rPr>
          <w:lang w:eastAsia="zh-CN"/>
        </w:rPr>
        <w:t>eRemote</w:t>
      </w:r>
      <w:proofErr w:type="spellEnd"/>
      <w:r w:rsidRPr="00ED46DB">
        <w:rPr>
          <w:lang w:eastAsia="zh-CN"/>
        </w:rPr>
        <w:t xml:space="preserve">-UE paging via an </w:t>
      </w:r>
      <w:proofErr w:type="spellStart"/>
      <w:r w:rsidRPr="00ED46DB">
        <w:rPr>
          <w:lang w:eastAsia="zh-CN"/>
        </w:rPr>
        <w:t>eRelay</w:t>
      </w:r>
      <w:proofErr w:type="spellEnd"/>
      <w:r w:rsidRPr="00ED46DB">
        <w:rPr>
          <w:lang w:eastAsia="zh-CN"/>
        </w:rPr>
        <w:t>-UE, option 3 according to TR</w:t>
      </w:r>
      <w:r w:rsidR="00C42E00" w:rsidRPr="00ED46DB">
        <w:rPr>
          <w:lang w:eastAsia="zh-CN"/>
        </w:rPr>
        <w:t> </w:t>
      </w:r>
      <w:r w:rsidRPr="00ED46DB">
        <w:rPr>
          <w:lang w:eastAsia="zh-CN"/>
        </w:rPr>
        <w:t>36.746</w:t>
      </w:r>
      <w:r w:rsidR="00C42E00" w:rsidRPr="00ED46DB">
        <w:rPr>
          <w:lang w:eastAsia="zh-CN"/>
        </w:rPr>
        <w:t> </w:t>
      </w:r>
      <w:r w:rsidRPr="00ED46DB">
        <w:rPr>
          <w:lang w:eastAsia="zh-CN"/>
        </w:rPr>
        <w:t>[3]</w:t>
      </w:r>
    </w:p>
    <w:p w:rsidR="00E04AF5" w:rsidRPr="00ED46DB" w:rsidRDefault="00E04AF5" w:rsidP="00E04AF5">
      <w:pPr>
        <w:pStyle w:val="5"/>
      </w:pPr>
      <w:bookmarkStart w:id="24" w:name="_Toc487210880"/>
      <w:r w:rsidRPr="00ED46DB">
        <w:t>6.6.1.1.2</w:t>
      </w:r>
      <w:r w:rsidRPr="00ED46DB">
        <w:tab/>
        <w:t>UE Idle Mode behaviour in idle mode</w:t>
      </w:r>
      <w:bookmarkEnd w:id="24"/>
    </w:p>
    <w:p w:rsidR="00E04AF5" w:rsidRPr="00ED46DB" w:rsidRDefault="00E04AF5" w:rsidP="00E04AF5">
      <w:r w:rsidRPr="00ED46DB">
        <w:t xml:space="preserve">A </w:t>
      </w:r>
      <w:proofErr w:type="spellStart"/>
      <w:r w:rsidRPr="00ED46DB">
        <w:t>eRemote</w:t>
      </w:r>
      <w:proofErr w:type="spellEnd"/>
      <w:r w:rsidRPr="00ED46DB">
        <w:t xml:space="preserve">-UE in ECM_IDLE will </w:t>
      </w:r>
      <w:r w:rsidR="00C43020">
        <w:t>"</w:t>
      </w:r>
      <w:r w:rsidRPr="00ED46DB">
        <w:t>camp</w:t>
      </w:r>
      <w:r w:rsidR="00C43020">
        <w:t>"</w:t>
      </w:r>
      <w:r w:rsidRPr="00ED46DB">
        <w:t xml:space="preserve"> on the </w:t>
      </w:r>
      <w:proofErr w:type="spellStart"/>
      <w:r w:rsidRPr="00ED46DB">
        <w:t>eRelay</w:t>
      </w:r>
      <w:proofErr w:type="spellEnd"/>
      <w:r w:rsidRPr="00ED46DB">
        <w:t>-UE. RAN2 technical report TR</w:t>
      </w:r>
      <w:r w:rsidR="00C42E00" w:rsidRPr="00ED46DB">
        <w:t> </w:t>
      </w:r>
      <w:r w:rsidRPr="00ED46DB">
        <w:t>36.746</w:t>
      </w:r>
      <w:r w:rsidR="00C42E00" w:rsidRPr="00ED46DB">
        <w:t> </w:t>
      </w:r>
      <w:r w:rsidRPr="00ED46DB">
        <w:t xml:space="preserve">[3] clause 5.1.2-3 and 5.2.2. discuss some UE aspects for IDLE mode. </w:t>
      </w:r>
    </w:p>
    <w:p w:rsidR="00E04AF5" w:rsidRPr="00ED46DB" w:rsidRDefault="00E04AF5" w:rsidP="00E04AF5">
      <w:r w:rsidRPr="00ED46DB">
        <w:t xml:space="preserve">The </w:t>
      </w:r>
      <w:proofErr w:type="spellStart"/>
      <w:r w:rsidRPr="00ED46DB">
        <w:t>eRelay</w:t>
      </w:r>
      <w:proofErr w:type="spellEnd"/>
      <w:r w:rsidRPr="00ED46DB">
        <w:t xml:space="preserve">-UE transmit SSLS/BSBCH which can serve as synchronization source for e.g. the out-of-coverage </w:t>
      </w:r>
      <w:proofErr w:type="spellStart"/>
      <w:r w:rsidRPr="00ED46DB">
        <w:t>eRemote</w:t>
      </w:r>
      <w:proofErr w:type="spellEnd"/>
      <w:r w:rsidRPr="00ED46DB">
        <w:t>-UE.</w:t>
      </w:r>
    </w:p>
    <w:p w:rsidR="00E04AF5" w:rsidRPr="00ED46DB" w:rsidRDefault="00E04AF5" w:rsidP="00D2032D">
      <w:pPr>
        <w:pStyle w:val="EditorsNote"/>
      </w:pPr>
      <w:r w:rsidRPr="00ED46DB">
        <w:t xml:space="preserve">A </w:t>
      </w:r>
      <w:proofErr w:type="spellStart"/>
      <w:r w:rsidRPr="00ED46DB">
        <w:t>eRemote</w:t>
      </w:r>
      <w:proofErr w:type="spellEnd"/>
      <w:r w:rsidRPr="00ED46DB">
        <w:t xml:space="preserve">-UE in idle shall be linked in order to receive a forwarded page from the </w:t>
      </w:r>
      <w:proofErr w:type="spellStart"/>
      <w:r w:rsidRPr="00ED46DB">
        <w:t>eRelay</w:t>
      </w:r>
      <w:proofErr w:type="spellEnd"/>
      <w:r w:rsidRPr="00ED46DB">
        <w:t xml:space="preserve">-UE. For a </w:t>
      </w:r>
      <w:proofErr w:type="spellStart"/>
      <w:r w:rsidRPr="00ED46DB">
        <w:t>eRemote</w:t>
      </w:r>
      <w:proofErr w:type="spellEnd"/>
      <w:r w:rsidRPr="00ED46DB">
        <w:t>-UE in Idle a new PC5 DRX scheme shall be specified. In TR</w:t>
      </w:r>
      <w:r w:rsidR="00C42E00" w:rsidRPr="00ED46DB">
        <w:t> </w:t>
      </w:r>
      <w:r w:rsidRPr="00ED46DB">
        <w:t>36.746</w:t>
      </w:r>
      <w:r w:rsidR="00C42E00" w:rsidRPr="00ED46DB">
        <w:t> [3]</w:t>
      </w:r>
      <w:r w:rsidRPr="00ED46DB">
        <w:t xml:space="preserve"> clause 5.2.1 there is an </w:t>
      </w:r>
      <w:r w:rsidR="00D2032D">
        <w:t>Editor's note</w:t>
      </w:r>
      <w:r w:rsidRPr="00ED46DB">
        <w:t xml:space="preserve"> stating. </w:t>
      </w:r>
    </w:p>
    <w:p w:rsidR="00E04AF5" w:rsidRPr="00ED46DB" w:rsidRDefault="00C43020" w:rsidP="00D2032D">
      <w:pPr>
        <w:pStyle w:val="EditorsNote"/>
      </w:pPr>
      <w:r>
        <w:t>"</w:t>
      </w:r>
      <w:r w:rsidR="00D2032D">
        <w:t>Editor's note:</w:t>
      </w:r>
      <w:r w:rsidR="00D2032D">
        <w:tab/>
      </w:r>
      <w:r w:rsidR="00E04AF5" w:rsidRPr="00ED46DB">
        <w:t>Details of PC5 DRX configuration are FFS (e.g. if explicit DRX configuration or configuration based on pool configuration). The details for IDLE mode depends on paging mechanism/option chosen.</w:t>
      </w:r>
      <w:r>
        <w:t>"</w:t>
      </w:r>
    </w:p>
    <w:p w:rsidR="00E04AF5" w:rsidRPr="00ED46DB" w:rsidRDefault="00E04AF5" w:rsidP="00E04AF5">
      <w:r w:rsidRPr="00ED46DB">
        <w:t xml:space="preserve">The </w:t>
      </w:r>
      <w:proofErr w:type="spellStart"/>
      <w:r w:rsidRPr="00ED46DB">
        <w:t>eRemote</w:t>
      </w:r>
      <w:proofErr w:type="spellEnd"/>
      <w:r w:rsidRPr="00ED46DB">
        <w:t xml:space="preserve">-UE will be configured with PC5 DRX by the </w:t>
      </w:r>
      <w:proofErr w:type="spellStart"/>
      <w:r w:rsidRPr="00ED46DB">
        <w:t>eNB</w:t>
      </w:r>
      <w:proofErr w:type="spellEnd"/>
      <w:r w:rsidRPr="00ED46DB">
        <w:t xml:space="preserve"> when indirect communication set-up is performed.</w:t>
      </w:r>
    </w:p>
    <w:p w:rsidR="00E04AF5" w:rsidRPr="00ED46DB" w:rsidRDefault="00E04AF5" w:rsidP="00E04AF5">
      <w:r w:rsidRPr="00ED46DB">
        <w:t xml:space="preserve">The </w:t>
      </w:r>
      <w:proofErr w:type="spellStart"/>
      <w:r w:rsidRPr="00ED46DB">
        <w:t>eRelay</w:t>
      </w:r>
      <w:proofErr w:type="spellEnd"/>
      <w:r w:rsidRPr="00ED46DB">
        <w:t xml:space="preserve">-UE is expected to forward important system information using PC5 broadcast/multicast. The </w:t>
      </w:r>
      <w:proofErr w:type="spellStart"/>
      <w:r w:rsidRPr="00ED46DB">
        <w:t>eRemote</w:t>
      </w:r>
      <w:proofErr w:type="spellEnd"/>
      <w:r w:rsidRPr="00ED46DB">
        <w:t xml:space="preserve">-UE shall monitor broadcasted system information in order to detect mobility across TA boundary. Upon UE mobility across a TA boundary the </w:t>
      </w:r>
      <w:proofErr w:type="spellStart"/>
      <w:r w:rsidRPr="00ED46DB">
        <w:t>eRemote</w:t>
      </w:r>
      <w:proofErr w:type="spellEnd"/>
      <w:r w:rsidRPr="00ED46DB">
        <w:t xml:space="preserve">-UE generates a mobility TAU. </w:t>
      </w:r>
      <w:proofErr w:type="gramStart"/>
      <w:r w:rsidRPr="00ED46DB">
        <w:t>Furthermore</w:t>
      </w:r>
      <w:proofErr w:type="gramEnd"/>
      <w:r w:rsidRPr="00ED46DB">
        <w:t xml:space="preserve"> the </w:t>
      </w:r>
      <w:proofErr w:type="spellStart"/>
      <w:r w:rsidRPr="00ED46DB">
        <w:t>eRemote</w:t>
      </w:r>
      <w:proofErr w:type="spellEnd"/>
      <w:r w:rsidRPr="00ED46DB">
        <w:t>-UE sends a periodic TAU upon timer expirers.</w:t>
      </w:r>
    </w:p>
    <w:p w:rsidR="00E04AF5" w:rsidRPr="00ED46DB" w:rsidRDefault="00E04AF5" w:rsidP="00E04AF5">
      <w:r w:rsidRPr="00ED46DB">
        <w:t xml:space="preserve">Much of the UE Idle mode behaviour resides in the RAN domain, but importantly from a CN perspective is that legacy TAU triggering mechanism in the UE can remain as specified. The CN can expect same UE behaviour for an </w:t>
      </w:r>
      <w:proofErr w:type="spellStart"/>
      <w:r w:rsidRPr="00ED46DB">
        <w:t>eRemote</w:t>
      </w:r>
      <w:proofErr w:type="spellEnd"/>
      <w:r w:rsidRPr="00ED46DB">
        <w:t xml:space="preserve">-UE as for a normal UE camping directly on an </w:t>
      </w:r>
      <w:proofErr w:type="spellStart"/>
      <w:r w:rsidRPr="00ED46DB">
        <w:t>eNB</w:t>
      </w:r>
      <w:proofErr w:type="spellEnd"/>
      <w:r w:rsidRPr="00ED46DB">
        <w:t>.</w:t>
      </w:r>
    </w:p>
    <w:p w:rsidR="00E04AF5" w:rsidRPr="00ED46DB" w:rsidRDefault="00E04AF5" w:rsidP="002E680C">
      <w:pPr>
        <w:pStyle w:val="5"/>
      </w:pPr>
      <w:bookmarkStart w:id="25" w:name="_Toc487210881"/>
      <w:r w:rsidRPr="00ED46DB">
        <w:lastRenderedPageBreak/>
        <w:t>6.6.1.1.3</w:t>
      </w:r>
      <w:r w:rsidRPr="00ED46DB">
        <w:tab/>
        <w:t>UE Paging IE sharing solution</w:t>
      </w:r>
      <w:bookmarkEnd w:id="25"/>
    </w:p>
    <w:bookmarkStart w:id="26" w:name="_MON_1560952059"/>
    <w:bookmarkEnd w:id="26"/>
    <w:p w:rsidR="00C43020" w:rsidRDefault="00C43020" w:rsidP="00C43020">
      <w:pPr>
        <w:pStyle w:val="TH"/>
        <w:rPr>
          <w:lang w:eastAsia="zh-CN"/>
        </w:rPr>
      </w:pPr>
      <w:r>
        <w:rPr>
          <w:lang w:eastAsia="zh-CN"/>
        </w:rPr>
        <w:object w:dxaOrig="9618" w:dyaOrig="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345.45pt" o:ole="">
            <v:imagedata r:id="rId9" o:title=""/>
          </v:shape>
          <o:OLEObject Type="Embed" ProgID="Word.Picture.8" ShapeID="_x0000_i1025" DrawAspect="Content" ObjectID="_1564227814" r:id="rId10"/>
        </w:object>
      </w:r>
    </w:p>
    <w:p w:rsidR="00E04AF5" w:rsidRPr="00ED46DB" w:rsidRDefault="00E04AF5" w:rsidP="00602067">
      <w:pPr>
        <w:pStyle w:val="TF"/>
        <w:rPr>
          <w:lang w:val="en-GB" w:eastAsia="zh-CN"/>
        </w:rPr>
      </w:pPr>
      <w:r w:rsidRPr="00ED46DB">
        <w:rPr>
          <w:lang w:val="en-GB" w:eastAsia="zh-CN"/>
        </w:rPr>
        <w:t>Figure 6.6.1.1.3-1: UE Paging IE sharing</w:t>
      </w:r>
    </w:p>
    <w:p w:rsidR="00E04AF5" w:rsidRPr="00ED46DB" w:rsidRDefault="00E04AF5" w:rsidP="00E04AF5">
      <w:pPr>
        <w:pStyle w:val="B1"/>
        <w:ind w:left="284" w:firstLine="0"/>
        <w:rPr>
          <w:lang w:val="en-GB"/>
        </w:rPr>
      </w:pPr>
      <w:r w:rsidRPr="00ED46DB">
        <w:rPr>
          <w:lang w:val="en-GB"/>
        </w:rPr>
        <w:t xml:space="preserve">The procedure in </w:t>
      </w:r>
      <w:r w:rsidR="00281887" w:rsidRPr="00ED46DB">
        <w:rPr>
          <w:lang w:val="en-GB"/>
        </w:rPr>
        <w:t>F</w:t>
      </w:r>
      <w:r w:rsidRPr="00ED46DB">
        <w:rPr>
          <w:lang w:val="en-GB"/>
        </w:rPr>
        <w:t xml:space="preserve">igure 6.6.1.1.3-1 is based on </w:t>
      </w:r>
      <w:r w:rsidR="00281887" w:rsidRPr="00ED46DB">
        <w:rPr>
          <w:lang w:val="en-GB"/>
        </w:rPr>
        <w:t>S</w:t>
      </w:r>
      <w:r w:rsidRPr="00ED46DB">
        <w:rPr>
          <w:lang w:val="en-GB"/>
        </w:rPr>
        <w:t xml:space="preserve">olution 6.1.5 with minor updates to enable UE Paging IE sharing. The step description below only shows the delta compared to solution 6.1.5 </w:t>
      </w:r>
    </w:p>
    <w:p w:rsidR="00E04AF5" w:rsidRPr="00ED46DB" w:rsidRDefault="00E04AF5" w:rsidP="00E04AF5">
      <w:pPr>
        <w:pStyle w:val="B1"/>
        <w:rPr>
          <w:lang w:val="en-GB"/>
        </w:rPr>
      </w:pPr>
      <w:r w:rsidRPr="00ED46DB">
        <w:rPr>
          <w:lang w:val="en-GB"/>
        </w:rPr>
        <w:t>1-6.</w:t>
      </w:r>
      <w:r w:rsidR="00C43020">
        <w:rPr>
          <w:lang w:val="en-GB"/>
        </w:rPr>
        <w:tab/>
      </w:r>
      <w:r w:rsidRPr="00ED46DB">
        <w:rPr>
          <w:lang w:val="en-GB"/>
        </w:rPr>
        <w:t>Same as solution 6.1.5.</w:t>
      </w:r>
    </w:p>
    <w:p w:rsidR="00E04AF5" w:rsidRPr="00ED46DB" w:rsidRDefault="00E04AF5" w:rsidP="00E04AF5">
      <w:pPr>
        <w:pStyle w:val="B1"/>
        <w:rPr>
          <w:lang w:val="en-GB"/>
        </w:rPr>
      </w:pPr>
      <w:r w:rsidRPr="00ED46DB">
        <w:rPr>
          <w:lang w:val="en-GB"/>
        </w:rPr>
        <w:t>7.</w:t>
      </w:r>
      <w:r w:rsidRPr="00ED46DB">
        <w:rPr>
          <w:lang w:val="en-GB"/>
        </w:rPr>
        <w:tab/>
        <w:t xml:space="preserve">Same as solution 6.1.5 with the addition that the </w:t>
      </w:r>
      <w:proofErr w:type="spellStart"/>
      <w:r w:rsidRPr="00ED46DB">
        <w:rPr>
          <w:lang w:val="en-GB"/>
        </w:rPr>
        <w:t>eRelay</w:t>
      </w:r>
      <w:proofErr w:type="spellEnd"/>
      <w:r w:rsidRPr="00ED46DB">
        <w:rPr>
          <w:lang w:val="en-GB"/>
        </w:rPr>
        <w:t xml:space="preserve">-UE MME includes the </w:t>
      </w:r>
      <w:proofErr w:type="spellStart"/>
      <w:r w:rsidRPr="00ED46DB">
        <w:rPr>
          <w:lang w:val="en-GB"/>
        </w:rPr>
        <w:t>eRelay</w:t>
      </w:r>
      <w:proofErr w:type="spellEnd"/>
      <w:r w:rsidRPr="00ED46DB">
        <w:rPr>
          <w:lang w:val="en-GB"/>
        </w:rPr>
        <w:t>-UE</w:t>
      </w:r>
      <w:r w:rsidR="00C43020">
        <w:rPr>
          <w:lang w:val="en-GB"/>
        </w:rPr>
        <w:t>'</w:t>
      </w:r>
      <w:r w:rsidRPr="00ED46DB">
        <w:rPr>
          <w:lang w:val="en-GB"/>
        </w:rPr>
        <w:t>s Paging IE (</w:t>
      </w:r>
      <w:r w:rsidRPr="00ED46DB">
        <w:rPr>
          <w:lang w:val="en-GB" w:eastAsia="zh-CN"/>
        </w:rPr>
        <w:t xml:space="preserve">IMSI, S-TSMI and specific DRX or </w:t>
      </w:r>
      <w:proofErr w:type="spellStart"/>
      <w:r w:rsidRPr="00ED46DB">
        <w:rPr>
          <w:lang w:val="en-GB" w:eastAsia="zh-CN"/>
        </w:rPr>
        <w:t>eDRX</w:t>
      </w:r>
      <w:proofErr w:type="spellEnd"/>
      <w:r w:rsidRPr="00ED46DB">
        <w:rPr>
          <w:lang w:val="en-GB" w:eastAsia="zh-CN"/>
        </w:rPr>
        <w:t xml:space="preserve"> values</w:t>
      </w:r>
      <w:bookmarkStart w:id="27" w:name="OLE_LINK22"/>
      <w:ins w:id="28" w:author="OPPO" w:date="2017-07-31T10:56:00Z">
        <w:r w:rsidR="001358DF">
          <w:rPr>
            <w:lang w:val="en-GB" w:eastAsia="zh-CN"/>
          </w:rPr>
          <w:t>, the TA list</w:t>
        </w:r>
      </w:ins>
      <w:bookmarkEnd w:id="27"/>
      <w:r w:rsidRPr="00ED46DB">
        <w:rPr>
          <w:lang w:val="en-GB" w:eastAsia="zh-CN"/>
        </w:rPr>
        <w:t>)</w:t>
      </w:r>
      <w:r w:rsidRPr="00ED46DB">
        <w:rPr>
          <w:lang w:val="en-GB"/>
        </w:rPr>
        <w:t xml:space="preserve"> in S1-AP Initial Context Setup Request</w:t>
      </w:r>
      <w:r w:rsidRPr="00ED46DB" w:rsidDel="00692829">
        <w:rPr>
          <w:lang w:val="en-GB"/>
        </w:rPr>
        <w:t xml:space="preserve"> </w:t>
      </w:r>
      <w:r w:rsidRPr="00ED46DB">
        <w:rPr>
          <w:lang w:val="en-GB"/>
        </w:rPr>
        <w:t xml:space="preserve">message and that the </w:t>
      </w:r>
      <w:proofErr w:type="spellStart"/>
      <w:r w:rsidRPr="00ED46DB">
        <w:rPr>
          <w:lang w:val="en-GB"/>
        </w:rPr>
        <w:t>eNB</w:t>
      </w:r>
      <w:proofErr w:type="spellEnd"/>
      <w:r w:rsidRPr="00ED46DB">
        <w:rPr>
          <w:lang w:val="en-GB"/>
        </w:rPr>
        <w:t xml:space="preserve"> stores the </w:t>
      </w:r>
      <w:proofErr w:type="spellStart"/>
      <w:r w:rsidRPr="00ED46DB">
        <w:rPr>
          <w:lang w:val="en-GB"/>
        </w:rPr>
        <w:t>eRelay</w:t>
      </w:r>
      <w:proofErr w:type="spellEnd"/>
      <w:r w:rsidRPr="00ED46DB">
        <w:rPr>
          <w:lang w:val="en-GB"/>
        </w:rPr>
        <w:t xml:space="preserve">-UE Paging IE in the </w:t>
      </w:r>
      <w:proofErr w:type="spellStart"/>
      <w:r w:rsidRPr="00ED46DB">
        <w:rPr>
          <w:lang w:val="en-GB"/>
        </w:rPr>
        <w:t>eRelay</w:t>
      </w:r>
      <w:proofErr w:type="spellEnd"/>
      <w:r w:rsidRPr="00ED46DB">
        <w:rPr>
          <w:lang w:val="en-GB"/>
        </w:rPr>
        <w:t xml:space="preserve">-UE context. </w:t>
      </w:r>
    </w:p>
    <w:p w:rsidR="00E04AF5" w:rsidRPr="00ED46DB" w:rsidRDefault="00E04AF5" w:rsidP="00E04AF5">
      <w:pPr>
        <w:pStyle w:val="NO"/>
        <w:rPr>
          <w:lang w:val="en-GB"/>
        </w:rPr>
      </w:pPr>
      <w:r w:rsidRPr="00ED46DB">
        <w:rPr>
          <w:lang w:val="en-GB"/>
        </w:rPr>
        <w:t xml:space="preserve">NOTE 1: The </w:t>
      </w:r>
      <w:proofErr w:type="spellStart"/>
      <w:r w:rsidRPr="00ED46DB">
        <w:rPr>
          <w:lang w:val="en-GB"/>
        </w:rPr>
        <w:t>eRelay</w:t>
      </w:r>
      <w:proofErr w:type="spellEnd"/>
      <w:r w:rsidRPr="00ED46DB">
        <w:rPr>
          <w:lang w:val="en-GB"/>
        </w:rPr>
        <w:t xml:space="preserve">-UE Context is updated upon </w:t>
      </w:r>
      <w:proofErr w:type="spellStart"/>
      <w:r w:rsidRPr="00ED46DB">
        <w:rPr>
          <w:lang w:val="en-GB"/>
        </w:rPr>
        <w:t>eRelay</w:t>
      </w:r>
      <w:proofErr w:type="spellEnd"/>
      <w:r w:rsidRPr="00ED46DB">
        <w:rPr>
          <w:lang w:val="en-GB"/>
        </w:rPr>
        <w:t xml:space="preserve">-UE mobility e.g. </w:t>
      </w:r>
      <w:proofErr w:type="spellStart"/>
      <w:r w:rsidRPr="00ED46DB">
        <w:rPr>
          <w:lang w:val="en-GB"/>
        </w:rPr>
        <w:t>eRelay</w:t>
      </w:r>
      <w:proofErr w:type="spellEnd"/>
      <w:r w:rsidRPr="00ED46DB">
        <w:rPr>
          <w:lang w:val="en-GB"/>
        </w:rPr>
        <w:t>-UE change of MME. This update will include an updated Paging-IE.</w:t>
      </w:r>
    </w:p>
    <w:p w:rsidR="00E04AF5" w:rsidRPr="00ED46DB" w:rsidRDefault="00E04AF5" w:rsidP="00E04AF5">
      <w:pPr>
        <w:pStyle w:val="B1"/>
        <w:rPr>
          <w:lang w:val="en-GB"/>
        </w:rPr>
      </w:pPr>
      <w:r w:rsidRPr="00ED46DB">
        <w:rPr>
          <w:lang w:val="en-GB"/>
        </w:rPr>
        <w:t>8.9.</w:t>
      </w:r>
      <w:r w:rsidR="00C43020">
        <w:rPr>
          <w:lang w:val="en-GB"/>
        </w:rPr>
        <w:tab/>
      </w:r>
      <w:r w:rsidRPr="00ED46DB">
        <w:rPr>
          <w:lang w:val="en-GB"/>
        </w:rPr>
        <w:t>Same as solution 6.1.5.</w:t>
      </w:r>
    </w:p>
    <w:p w:rsidR="00E04AF5" w:rsidRPr="00ED46DB" w:rsidRDefault="00E04AF5" w:rsidP="00E04AF5">
      <w:pPr>
        <w:pStyle w:val="B1"/>
        <w:rPr>
          <w:lang w:val="en-GB"/>
        </w:rPr>
      </w:pPr>
      <w:r w:rsidRPr="00ED46DB">
        <w:rPr>
          <w:lang w:val="en-GB"/>
        </w:rPr>
        <w:t>10.</w:t>
      </w:r>
      <w:r w:rsidRPr="00ED46DB">
        <w:rPr>
          <w:lang w:val="en-GB"/>
        </w:rPr>
        <w:tab/>
        <w:t xml:space="preserve">Same as solution 6.1.5 with the addition that the </w:t>
      </w:r>
      <w:proofErr w:type="spellStart"/>
      <w:r w:rsidRPr="00ED46DB">
        <w:rPr>
          <w:lang w:val="en-GB"/>
        </w:rPr>
        <w:t>eNB</w:t>
      </w:r>
      <w:proofErr w:type="spellEnd"/>
      <w:r w:rsidRPr="00ED46DB">
        <w:rPr>
          <w:lang w:val="en-GB"/>
        </w:rPr>
        <w:t xml:space="preserve"> attaches the </w:t>
      </w:r>
      <w:proofErr w:type="spellStart"/>
      <w:r w:rsidRPr="00ED46DB">
        <w:rPr>
          <w:lang w:val="en-GB"/>
        </w:rPr>
        <w:t>eRelay</w:t>
      </w:r>
      <w:proofErr w:type="spellEnd"/>
      <w:r w:rsidRPr="00ED46DB">
        <w:rPr>
          <w:lang w:val="en-GB"/>
        </w:rPr>
        <w:t>-UE</w:t>
      </w:r>
      <w:r w:rsidR="00C43020">
        <w:rPr>
          <w:lang w:val="en-GB"/>
        </w:rPr>
        <w:t>'</w:t>
      </w:r>
      <w:r w:rsidRPr="00ED46DB">
        <w:rPr>
          <w:lang w:val="en-GB"/>
        </w:rPr>
        <w:t xml:space="preserve">s Paging IE to the S1-MME control message. </w:t>
      </w:r>
    </w:p>
    <w:p w:rsidR="00E04AF5" w:rsidRPr="00ED46DB" w:rsidRDefault="00E04AF5" w:rsidP="00C43020">
      <w:pPr>
        <w:pStyle w:val="NO"/>
      </w:pPr>
      <w:r w:rsidRPr="00C43020">
        <w:rPr>
          <w:rFonts w:eastAsia="宋体"/>
        </w:rPr>
        <w:t>NOTE 2:</w:t>
      </w:r>
      <w:r w:rsidR="00C43020" w:rsidRPr="00C43020">
        <w:rPr>
          <w:rFonts w:eastAsia="宋体"/>
        </w:rPr>
        <w:tab/>
      </w:r>
      <w:r w:rsidRPr="00C43020">
        <w:rPr>
          <w:rFonts w:eastAsia="宋体"/>
        </w:rPr>
        <w:t xml:space="preserve">The message from the </w:t>
      </w:r>
      <w:proofErr w:type="spellStart"/>
      <w:r w:rsidRPr="00C43020">
        <w:rPr>
          <w:rFonts w:eastAsia="宋体"/>
        </w:rPr>
        <w:t>eRemote</w:t>
      </w:r>
      <w:proofErr w:type="spellEnd"/>
      <w:r w:rsidRPr="00C43020">
        <w:rPr>
          <w:rFonts w:eastAsia="宋体"/>
        </w:rPr>
        <w:t xml:space="preserve">-UE includes </w:t>
      </w:r>
      <w:proofErr w:type="spellStart"/>
      <w:r w:rsidRPr="00C43020">
        <w:rPr>
          <w:rFonts w:eastAsia="宋体"/>
        </w:rPr>
        <w:t>eRemote</w:t>
      </w:r>
      <w:proofErr w:type="spellEnd"/>
      <w:r w:rsidRPr="00C43020">
        <w:rPr>
          <w:rFonts w:eastAsia="宋体"/>
        </w:rPr>
        <w:t xml:space="preserve">-UE identity, e.g. S-TMSI. This </w:t>
      </w:r>
      <w:ins w:id="29" w:author="OPPO" w:date="2017-07-31T10:57:00Z">
        <w:r w:rsidR="001358DF">
          <w:rPr>
            <w:rFonts w:eastAsia="宋体"/>
          </w:rPr>
          <w:t xml:space="preserve">is </w:t>
        </w:r>
      </w:ins>
      <w:r w:rsidRPr="00C43020">
        <w:rPr>
          <w:rFonts w:eastAsia="宋体"/>
        </w:rPr>
        <w:t xml:space="preserve">important for </w:t>
      </w:r>
      <w:proofErr w:type="spellStart"/>
      <w:r w:rsidRPr="00C43020">
        <w:rPr>
          <w:rFonts w:eastAsia="宋体"/>
        </w:rPr>
        <w:t>eRelay</w:t>
      </w:r>
      <w:proofErr w:type="spellEnd"/>
      <w:r w:rsidRPr="00C43020">
        <w:rPr>
          <w:rFonts w:eastAsia="宋体"/>
        </w:rPr>
        <w:t xml:space="preserve">-UE when monitoring S-TMSI based paging of the </w:t>
      </w:r>
      <w:proofErr w:type="spellStart"/>
      <w:r w:rsidRPr="00C43020">
        <w:rPr>
          <w:rFonts w:eastAsia="宋体"/>
        </w:rPr>
        <w:t>eRemote</w:t>
      </w:r>
      <w:proofErr w:type="spellEnd"/>
      <w:r w:rsidRPr="00C43020">
        <w:rPr>
          <w:rFonts w:eastAsia="宋体"/>
        </w:rPr>
        <w:t>-UE</w:t>
      </w:r>
      <w:r w:rsidRPr="00ED46DB">
        <w:t>.</w:t>
      </w:r>
    </w:p>
    <w:p w:rsidR="00E04AF5" w:rsidRPr="00ED46DB" w:rsidRDefault="00E04AF5" w:rsidP="00C43020">
      <w:pPr>
        <w:pStyle w:val="NO"/>
      </w:pPr>
      <w:r w:rsidRPr="00ED46DB">
        <w:t>NOTE 3:</w:t>
      </w:r>
      <w:r w:rsidR="00C43020">
        <w:tab/>
      </w:r>
      <w:r w:rsidRPr="00ED46DB">
        <w:t xml:space="preserve">The </w:t>
      </w:r>
      <w:proofErr w:type="spellStart"/>
      <w:r w:rsidRPr="00ED46DB">
        <w:t>eRemote</w:t>
      </w:r>
      <w:proofErr w:type="spellEnd"/>
      <w:r w:rsidRPr="00ED46DB">
        <w:t xml:space="preserve">-UE MME will receive a potential updated </w:t>
      </w:r>
      <w:proofErr w:type="spellStart"/>
      <w:r w:rsidRPr="00ED46DB">
        <w:t>eRelay</w:t>
      </w:r>
      <w:proofErr w:type="spellEnd"/>
      <w:r w:rsidRPr="00ED46DB">
        <w:t xml:space="preserve">-UE Paging IE every time the </w:t>
      </w:r>
      <w:proofErr w:type="spellStart"/>
      <w:r w:rsidRPr="00ED46DB">
        <w:t>eRemote</w:t>
      </w:r>
      <w:proofErr w:type="spellEnd"/>
      <w:r w:rsidRPr="00ED46DB">
        <w:t xml:space="preserve">-UE generates a Service request, TAU due to mobility or upon periodic timer expiry. This will ensure that the </w:t>
      </w:r>
      <w:proofErr w:type="spellStart"/>
      <w:r w:rsidRPr="00ED46DB">
        <w:t>eRemote</w:t>
      </w:r>
      <w:proofErr w:type="spellEnd"/>
      <w:r w:rsidRPr="00ED46DB">
        <w:t xml:space="preserve">-UE MME to have a valid </w:t>
      </w:r>
      <w:proofErr w:type="spellStart"/>
      <w:r w:rsidRPr="00ED46DB">
        <w:t>eRelay</w:t>
      </w:r>
      <w:proofErr w:type="spellEnd"/>
      <w:r w:rsidRPr="00ED46DB">
        <w:t>-UE Paging IE.</w:t>
      </w:r>
    </w:p>
    <w:p w:rsidR="00E04AF5" w:rsidRPr="00ED46DB" w:rsidRDefault="00E04AF5" w:rsidP="00E04AF5">
      <w:pPr>
        <w:pStyle w:val="B1"/>
        <w:rPr>
          <w:lang w:val="en-GB"/>
        </w:rPr>
      </w:pPr>
      <w:r w:rsidRPr="00ED46DB">
        <w:rPr>
          <w:lang w:val="en-GB"/>
        </w:rPr>
        <w:t>11.</w:t>
      </w:r>
      <w:r w:rsidRPr="00ED46DB">
        <w:rPr>
          <w:lang w:val="en-GB"/>
        </w:rPr>
        <w:tab/>
        <w:t xml:space="preserve">Same as solution 6.1.5 with the addition that the MME stores the </w:t>
      </w:r>
      <w:proofErr w:type="spellStart"/>
      <w:r w:rsidRPr="00ED46DB">
        <w:rPr>
          <w:lang w:val="en-GB"/>
        </w:rPr>
        <w:t>eRelay</w:t>
      </w:r>
      <w:proofErr w:type="spellEnd"/>
      <w:r w:rsidRPr="00ED46DB">
        <w:rPr>
          <w:lang w:val="en-GB"/>
        </w:rPr>
        <w:t>-UE</w:t>
      </w:r>
      <w:r w:rsidR="00C43020">
        <w:rPr>
          <w:lang w:val="en-GB"/>
        </w:rPr>
        <w:t>'</w:t>
      </w:r>
      <w:r w:rsidRPr="00ED46DB">
        <w:rPr>
          <w:lang w:val="en-GB"/>
        </w:rPr>
        <w:t xml:space="preserve">s paging IE in the </w:t>
      </w:r>
      <w:proofErr w:type="spellStart"/>
      <w:r w:rsidRPr="00ED46DB">
        <w:rPr>
          <w:lang w:val="en-GB"/>
        </w:rPr>
        <w:t>eRemote</w:t>
      </w:r>
      <w:proofErr w:type="spellEnd"/>
      <w:r w:rsidRPr="00ED46DB">
        <w:rPr>
          <w:lang w:val="en-GB"/>
        </w:rPr>
        <w:t xml:space="preserve">-UE context. </w:t>
      </w:r>
    </w:p>
    <w:p w:rsidR="00E04AF5" w:rsidRPr="00ED46DB" w:rsidRDefault="00E04AF5" w:rsidP="002E680C">
      <w:pPr>
        <w:pStyle w:val="B1"/>
        <w:rPr>
          <w:lang w:val="en-GB"/>
        </w:rPr>
      </w:pPr>
      <w:r w:rsidRPr="00ED46DB">
        <w:rPr>
          <w:lang w:val="en-GB"/>
        </w:rPr>
        <w:t>12-13.</w:t>
      </w:r>
      <w:r w:rsidR="00C43020">
        <w:rPr>
          <w:lang w:val="en-GB"/>
        </w:rPr>
        <w:tab/>
      </w:r>
      <w:r w:rsidRPr="00ED46DB">
        <w:rPr>
          <w:lang w:val="en-GB"/>
        </w:rPr>
        <w:t xml:space="preserve">Same as Solution 6.1.5 </w:t>
      </w:r>
    </w:p>
    <w:p w:rsidR="00E04AF5" w:rsidRPr="00ED46DB" w:rsidRDefault="00E04AF5" w:rsidP="002E680C">
      <w:pPr>
        <w:pStyle w:val="5"/>
      </w:pPr>
      <w:bookmarkStart w:id="30" w:name="_Toc487210882"/>
      <w:r w:rsidRPr="00ED46DB">
        <w:lastRenderedPageBreak/>
        <w:t>6.6.1.1.4</w:t>
      </w:r>
      <w:r w:rsidRPr="00ED46DB">
        <w:tab/>
      </w:r>
      <w:proofErr w:type="spellStart"/>
      <w:r w:rsidRPr="00ED46DB">
        <w:t>eRemote</w:t>
      </w:r>
      <w:proofErr w:type="spellEnd"/>
      <w:r w:rsidRPr="00ED46DB">
        <w:t>-UE Paging solution</w:t>
      </w:r>
      <w:bookmarkEnd w:id="30"/>
    </w:p>
    <w:bookmarkStart w:id="31" w:name="_MON_1560952133"/>
    <w:bookmarkEnd w:id="31"/>
    <w:p w:rsidR="00E04AF5" w:rsidRPr="00ED46DB" w:rsidRDefault="00C43020" w:rsidP="00C43020">
      <w:pPr>
        <w:pStyle w:val="TH"/>
      </w:pPr>
      <w:r>
        <w:object w:dxaOrig="9203" w:dyaOrig="4621">
          <v:shape id="_x0000_i1026" type="#_x0000_t75" style="width:460.05pt;height:230.95pt" o:ole="">
            <v:imagedata r:id="rId11" o:title=""/>
          </v:shape>
          <o:OLEObject Type="Embed" ProgID="Word.Picture.8" ShapeID="_x0000_i1026" DrawAspect="Content" ObjectID="_1564227815" r:id="rId12"/>
        </w:object>
      </w:r>
    </w:p>
    <w:p w:rsidR="00E04AF5" w:rsidRPr="00ED46DB" w:rsidRDefault="00E04AF5" w:rsidP="00E04AF5">
      <w:pPr>
        <w:pStyle w:val="TF"/>
        <w:rPr>
          <w:lang w:val="en-GB" w:eastAsia="zh-CN"/>
        </w:rPr>
      </w:pPr>
      <w:r w:rsidRPr="00ED46DB">
        <w:rPr>
          <w:lang w:val="en-GB" w:eastAsia="zh-CN"/>
        </w:rPr>
        <w:t xml:space="preserve">Figure 6.6.1.1.4-1: </w:t>
      </w:r>
      <w:proofErr w:type="spellStart"/>
      <w:r w:rsidRPr="00ED46DB">
        <w:rPr>
          <w:lang w:val="en-GB" w:eastAsia="zh-CN"/>
        </w:rPr>
        <w:t>eRemote</w:t>
      </w:r>
      <w:proofErr w:type="spellEnd"/>
      <w:r w:rsidRPr="00ED46DB">
        <w:rPr>
          <w:lang w:val="en-GB" w:eastAsia="zh-CN"/>
        </w:rPr>
        <w:t>-UE paging</w:t>
      </w:r>
    </w:p>
    <w:p w:rsidR="00C43020" w:rsidRDefault="00C43020" w:rsidP="00C43020">
      <w:pPr>
        <w:pStyle w:val="B1"/>
      </w:pPr>
      <w:r>
        <w:t>0.</w:t>
      </w:r>
      <w:r>
        <w:tab/>
        <w:t xml:space="preserve">As a Prerequisite the </w:t>
      </w:r>
      <w:proofErr w:type="spellStart"/>
      <w:r>
        <w:t>eRemote</w:t>
      </w:r>
      <w:proofErr w:type="spellEnd"/>
      <w:r>
        <w:t xml:space="preserve">-UE have performed Attach, TAU or Service Request via the </w:t>
      </w:r>
      <w:proofErr w:type="spellStart"/>
      <w:r>
        <w:t>eRelay</w:t>
      </w:r>
      <w:proofErr w:type="spellEnd"/>
      <w:r>
        <w:t xml:space="preserve">-UE, including that the UE Paging IE has been shared as described in </w:t>
      </w:r>
      <w:r>
        <w:rPr>
          <w:lang w:val="en-GB"/>
        </w:rPr>
        <w:t>clause </w:t>
      </w:r>
      <w:r>
        <w:t xml:space="preserve">6.6.1.1.3. Note that message in step 10 in </w:t>
      </w:r>
      <w:r>
        <w:rPr>
          <w:lang w:val="en-GB"/>
        </w:rPr>
        <w:t>clause </w:t>
      </w:r>
      <w:r>
        <w:t xml:space="preserve">6.6.1.1.3 includes </w:t>
      </w:r>
      <w:proofErr w:type="spellStart"/>
      <w:r>
        <w:t>eRemote</w:t>
      </w:r>
      <w:proofErr w:type="spellEnd"/>
      <w:r>
        <w:t xml:space="preserve">-UE identity, e.g. GUTI, S-TMSI. This allows the </w:t>
      </w:r>
      <w:proofErr w:type="spellStart"/>
      <w:r>
        <w:t>eRelay</w:t>
      </w:r>
      <w:proofErr w:type="spellEnd"/>
      <w:r>
        <w:t xml:space="preserve">-UE to store and associate the </w:t>
      </w:r>
      <w:proofErr w:type="spellStart"/>
      <w:r>
        <w:t>eRemote</w:t>
      </w:r>
      <w:proofErr w:type="spellEnd"/>
      <w:r>
        <w:t xml:space="preserve"> S-TMSI together with the </w:t>
      </w:r>
      <w:proofErr w:type="spellStart"/>
      <w:r>
        <w:t>eRemote</w:t>
      </w:r>
      <w:proofErr w:type="spellEnd"/>
      <w:r>
        <w:t>-UE L2 address.</w:t>
      </w:r>
    </w:p>
    <w:p w:rsidR="00E04AF5" w:rsidRPr="00ED46DB" w:rsidRDefault="00E04AF5" w:rsidP="00E04AF5">
      <w:pPr>
        <w:pStyle w:val="NO"/>
        <w:rPr>
          <w:lang w:val="en-GB"/>
        </w:rPr>
      </w:pPr>
      <w:r w:rsidRPr="00ED46DB">
        <w:rPr>
          <w:lang w:val="en-GB"/>
        </w:rPr>
        <w:t>NOTE 1:</w:t>
      </w:r>
      <w:r w:rsidR="006026B6" w:rsidRPr="00ED46DB">
        <w:rPr>
          <w:lang w:val="en-GB"/>
        </w:rPr>
        <w:tab/>
      </w:r>
      <w:r w:rsidRPr="00ED46DB">
        <w:rPr>
          <w:lang w:val="en-GB"/>
        </w:rPr>
        <w:t xml:space="preserve">Whether IMSI based paging is supported depends on SA3 decision if sharing of ISMI between </w:t>
      </w:r>
      <w:proofErr w:type="spellStart"/>
      <w:r w:rsidRPr="00ED46DB">
        <w:rPr>
          <w:lang w:val="en-GB"/>
        </w:rPr>
        <w:t>eRelay</w:t>
      </w:r>
      <w:proofErr w:type="spellEnd"/>
      <w:r w:rsidRPr="00ED46DB">
        <w:rPr>
          <w:lang w:val="en-GB"/>
        </w:rPr>
        <w:t xml:space="preserve">-UE and </w:t>
      </w:r>
      <w:proofErr w:type="spellStart"/>
      <w:r w:rsidRPr="00ED46DB">
        <w:rPr>
          <w:lang w:val="en-GB"/>
        </w:rPr>
        <w:t>eRemote</w:t>
      </w:r>
      <w:proofErr w:type="spellEnd"/>
      <w:r w:rsidRPr="00ED46DB">
        <w:rPr>
          <w:lang w:val="en-GB"/>
        </w:rPr>
        <w:t xml:space="preserve">-UE is allowed. In case </w:t>
      </w:r>
      <w:r w:rsidR="00EE428A" w:rsidRPr="00ED46DB">
        <w:rPr>
          <w:lang w:val="en-GB"/>
        </w:rPr>
        <w:t xml:space="preserve">the </w:t>
      </w:r>
      <w:r w:rsidRPr="00ED46DB">
        <w:rPr>
          <w:lang w:val="en-GB"/>
        </w:rPr>
        <w:t>IMSI can be shared, then the same mechanism described in solution 6.6.</w:t>
      </w:r>
      <w:r w:rsidR="008769E8" w:rsidRPr="00ED46DB">
        <w:rPr>
          <w:lang w:val="en-GB"/>
        </w:rPr>
        <w:t>3</w:t>
      </w:r>
      <w:r w:rsidRPr="00ED46DB">
        <w:rPr>
          <w:lang w:val="en-GB"/>
        </w:rPr>
        <w:t xml:space="preserve"> in clause</w:t>
      </w:r>
      <w:r w:rsidR="00C43020">
        <w:rPr>
          <w:lang w:val="en-GB"/>
        </w:rPr>
        <w:t> </w:t>
      </w:r>
      <w:r w:rsidRPr="00ED46DB">
        <w:rPr>
          <w:lang w:val="en-GB"/>
        </w:rPr>
        <w:t>6.</w:t>
      </w:r>
      <w:r w:rsidR="008769E8" w:rsidRPr="00ED46DB">
        <w:rPr>
          <w:lang w:val="en-GB"/>
        </w:rPr>
        <w:t>6.3.1</w:t>
      </w:r>
      <w:r w:rsidRPr="00ED46DB">
        <w:rPr>
          <w:lang w:val="en-GB"/>
        </w:rPr>
        <w:t>.2 step 2 can be executed in conjunction with setting up the PC5 link.</w:t>
      </w:r>
    </w:p>
    <w:p w:rsidR="00E04AF5" w:rsidRPr="00ED46DB" w:rsidRDefault="00E04AF5" w:rsidP="00E04AF5">
      <w:pPr>
        <w:pStyle w:val="B1"/>
        <w:rPr>
          <w:lang w:val="en-GB"/>
        </w:rPr>
      </w:pPr>
      <w:r w:rsidRPr="00ED46DB">
        <w:rPr>
          <w:lang w:val="en-GB"/>
        </w:rPr>
        <w:t>1.</w:t>
      </w:r>
      <w:r w:rsidRPr="00ED46DB">
        <w:rPr>
          <w:lang w:val="en-GB"/>
        </w:rPr>
        <w:tab/>
        <w:t xml:space="preserve">The </w:t>
      </w:r>
      <w:proofErr w:type="spellStart"/>
      <w:r w:rsidRPr="00ED46DB">
        <w:rPr>
          <w:lang w:val="en-GB"/>
        </w:rPr>
        <w:t>eRemote</w:t>
      </w:r>
      <w:proofErr w:type="spellEnd"/>
      <w:r w:rsidRPr="00ED46DB">
        <w:rPr>
          <w:lang w:val="en-GB"/>
        </w:rPr>
        <w:t xml:space="preserve">-UE is in idle mode and camps on the </w:t>
      </w:r>
      <w:proofErr w:type="spellStart"/>
      <w:r w:rsidRPr="00ED46DB">
        <w:rPr>
          <w:lang w:val="en-GB"/>
        </w:rPr>
        <w:t>eRelay</w:t>
      </w:r>
      <w:proofErr w:type="spellEnd"/>
      <w:r w:rsidRPr="00ED46DB">
        <w:rPr>
          <w:lang w:val="en-GB"/>
        </w:rPr>
        <w:t>-UE.</w:t>
      </w:r>
      <w:bookmarkStart w:id="32" w:name="OLE_LINK40"/>
    </w:p>
    <w:p w:rsidR="00E04AF5" w:rsidRPr="00ED46DB" w:rsidRDefault="00D2032D" w:rsidP="00D2032D">
      <w:pPr>
        <w:pStyle w:val="EditorsNote"/>
      </w:pPr>
      <w:bookmarkStart w:id="33" w:name="OLE_LINK39"/>
      <w:r>
        <w:t>Editor's note:</w:t>
      </w:r>
      <w:r>
        <w:tab/>
      </w:r>
      <w:r w:rsidR="00E04AF5" w:rsidRPr="00ED46DB">
        <w:t xml:space="preserve">Whether the camping on an </w:t>
      </w:r>
      <w:proofErr w:type="spellStart"/>
      <w:r w:rsidR="00E04AF5" w:rsidRPr="00ED46DB">
        <w:t>eRelay</w:t>
      </w:r>
      <w:proofErr w:type="spellEnd"/>
      <w:r w:rsidR="00E04AF5" w:rsidRPr="00ED46DB">
        <w:t xml:space="preserve">-UE means being linked to the </w:t>
      </w:r>
      <w:proofErr w:type="spellStart"/>
      <w:r w:rsidR="00E04AF5" w:rsidRPr="00ED46DB">
        <w:t>eRelay</w:t>
      </w:r>
      <w:proofErr w:type="spellEnd"/>
      <w:r w:rsidR="00E04AF5" w:rsidRPr="00ED46DB">
        <w:t xml:space="preserve">-UE or the </w:t>
      </w:r>
      <w:proofErr w:type="spellStart"/>
      <w:r w:rsidR="00E04AF5" w:rsidRPr="00ED46DB">
        <w:t>eRemote</w:t>
      </w:r>
      <w:proofErr w:type="spellEnd"/>
      <w:r w:rsidR="00E04AF5" w:rsidRPr="00ED46DB">
        <w:t>-UE monitors one-2-many broadcast message</w:t>
      </w:r>
      <w:bookmarkEnd w:id="33"/>
      <w:r w:rsidR="00E04AF5" w:rsidRPr="00ED46DB">
        <w:t xml:space="preserve">s is FFS. </w:t>
      </w:r>
    </w:p>
    <w:bookmarkEnd w:id="32"/>
    <w:p w:rsidR="00E04AF5" w:rsidRPr="00ED46DB" w:rsidRDefault="00E04AF5" w:rsidP="00E04AF5">
      <w:pPr>
        <w:pStyle w:val="B1"/>
        <w:rPr>
          <w:lang w:val="en-GB"/>
        </w:rPr>
      </w:pPr>
      <w:r w:rsidRPr="00ED46DB">
        <w:rPr>
          <w:lang w:val="en-GB"/>
        </w:rPr>
        <w:t>2.</w:t>
      </w:r>
      <w:r w:rsidRPr="00ED46DB">
        <w:rPr>
          <w:lang w:val="en-GB"/>
        </w:rPr>
        <w:tab/>
        <w:t xml:space="preserve">The </w:t>
      </w:r>
      <w:bookmarkStart w:id="34" w:name="OLE_LINK16"/>
      <w:proofErr w:type="spellStart"/>
      <w:r w:rsidRPr="00ED46DB">
        <w:rPr>
          <w:lang w:val="en-GB"/>
        </w:rPr>
        <w:t>eRemote</w:t>
      </w:r>
      <w:proofErr w:type="spellEnd"/>
      <w:r w:rsidRPr="00ED46DB">
        <w:rPr>
          <w:lang w:val="en-GB"/>
        </w:rPr>
        <w:t>-UE MME</w:t>
      </w:r>
      <w:bookmarkEnd w:id="34"/>
      <w:r w:rsidRPr="00ED46DB">
        <w:rPr>
          <w:lang w:val="en-GB"/>
        </w:rPr>
        <w:t xml:space="preserve"> receive a DDN from the SGW notifying the </w:t>
      </w:r>
      <w:proofErr w:type="spellStart"/>
      <w:ins w:id="35" w:author="OPPO" w:date="2017-07-31T10:26:00Z">
        <w:r w:rsidR="000701D1">
          <w:t>eRemote</w:t>
        </w:r>
        <w:proofErr w:type="spellEnd"/>
        <w:r w:rsidR="000701D1">
          <w:t>-UE MME</w:t>
        </w:r>
      </w:ins>
      <w:del w:id="36" w:author="OPPO" w:date="2017-07-31T10:26:00Z">
        <w:r w:rsidRPr="00ED46DB" w:rsidDel="000701D1">
          <w:rPr>
            <w:lang w:val="en-GB"/>
          </w:rPr>
          <w:delText>MME</w:delText>
        </w:r>
      </w:del>
      <w:r w:rsidRPr="00ED46DB">
        <w:rPr>
          <w:lang w:val="en-GB"/>
        </w:rPr>
        <w:t xml:space="preserve"> that there is pending down link data for the </w:t>
      </w:r>
      <w:proofErr w:type="spellStart"/>
      <w:r w:rsidRPr="00ED46DB">
        <w:rPr>
          <w:lang w:val="en-GB"/>
        </w:rPr>
        <w:t>eRemote</w:t>
      </w:r>
      <w:proofErr w:type="spellEnd"/>
      <w:r w:rsidRPr="00ED46DB">
        <w:rPr>
          <w:lang w:val="en-GB"/>
        </w:rPr>
        <w:t>-UE.</w:t>
      </w:r>
    </w:p>
    <w:p w:rsidR="00E04AF5" w:rsidRPr="00ED46DB" w:rsidRDefault="00E04AF5" w:rsidP="00E04AF5">
      <w:pPr>
        <w:pStyle w:val="NO"/>
        <w:rPr>
          <w:lang w:val="en-GB"/>
        </w:rPr>
      </w:pPr>
      <w:bookmarkStart w:id="37" w:name="OLE_LINK15"/>
      <w:r w:rsidRPr="00ED46DB">
        <w:rPr>
          <w:lang w:val="en-GB"/>
        </w:rPr>
        <w:t>NOTE 2:</w:t>
      </w:r>
      <w:r w:rsidR="004927FF" w:rsidRPr="00ED46DB">
        <w:rPr>
          <w:lang w:val="en-GB"/>
        </w:rPr>
        <w:tab/>
        <w:t>F</w:t>
      </w:r>
      <w:r w:rsidRPr="00ED46DB">
        <w:rPr>
          <w:lang w:val="en-GB"/>
        </w:rPr>
        <w:t>igur</w:t>
      </w:r>
      <w:bookmarkEnd w:id="37"/>
      <w:r w:rsidRPr="00ED46DB">
        <w:rPr>
          <w:lang w:val="en-GB"/>
        </w:rPr>
        <w:t>e 6.6.1.1.4-1 illustrates the case when SGW generates the DDN, but it should be noted that the MME can receive a DDN as a result of other incoming data cases e.g. incoming SMS.</w:t>
      </w:r>
    </w:p>
    <w:p w:rsidR="00810C70" w:rsidRDefault="00E04AF5" w:rsidP="00810C70">
      <w:pPr>
        <w:pStyle w:val="B1"/>
        <w:rPr>
          <w:lang w:val="en-GB"/>
        </w:rPr>
      </w:pPr>
      <w:r w:rsidRPr="00ED46DB">
        <w:rPr>
          <w:lang w:val="en-GB"/>
        </w:rPr>
        <w:t>3.</w:t>
      </w:r>
      <w:r w:rsidRPr="00ED46DB">
        <w:rPr>
          <w:lang w:val="en-GB"/>
        </w:rPr>
        <w:tab/>
        <w:t xml:space="preserve">The </w:t>
      </w:r>
      <w:proofErr w:type="spellStart"/>
      <w:r w:rsidRPr="00ED46DB">
        <w:rPr>
          <w:lang w:val="en-GB"/>
        </w:rPr>
        <w:t>eRemote</w:t>
      </w:r>
      <w:proofErr w:type="spellEnd"/>
      <w:r w:rsidRPr="00ED46DB">
        <w:rPr>
          <w:lang w:val="en-GB"/>
        </w:rPr>
        <w:t xml:space="preserve">-UE MME generate a S1-AP Paging message that includes UE paging IE </w:t>
      </w:r>
      <w:r w:rsidRPr="005820BA">
        <w:rPr>
          <w:lang w:val="en-GB"/>
        </w:rPr>
        <w:t xml:space="preserve">of both the </w:t>
      </w:r>
      <w:proofErr w:type="spellStart"/>
      <w:r w:rsidRPr="005820BA">
        <w:rPr>
          <w:lang w:val="en-GB"/>
        </w:rPr>
        <w:t>eRemote</w:t>
      </w:r>
      <w:proofErr w:type="spellEnd"/>
      <w:r w:rsidRPr="005820BA">
        <w:rPr>
          <w:lang w:val="en-GB"/>
        </w:rPr>
        <w:t xml:space="preserve">-UE and the </w:t>
      </w:r>
      <w:proofErr w:type="spellStart"/>
      <w:r w:rsidRPr="005820BA">
        <w:rPr>
          <w:lang w:val="en-GB"/>
        </w:rPr>
        <w:t>eRelay</w:t>
      </w:r>
      <w:proofErr w:type="spellEnd"/>
      <w:r w:rsidRPr="005820BA">
        <w:rPr>
          <w:lang w:val="en-GB"/>
        </w:rPr>
        <w:t>-UE</w:t>
      </w:r>
      <w:r w:rsidRPr="00ED46DB">
        <w:rPr>
          <w:lang w:val="en-GB"/>
        </w:rPr>
        <w:t>.</w:t>
      </w:r>
      <w:ins w:id="38" w:author="OPPO" w:date="2017-07-31T10:55:00Z">
        <w:r w:rsidR="005B52E1">
          <w:rPr>
            <w:lang w:val="en-GB"/>
          </w:rPr>
          <w:t xml:space="preserve">  The </w:t>
        </w:r>
        <w:proofErr w:type="spellStart"/>
        <w:r w:rsidR="005B52E1">
          <w:rPr>
            <w:lang w:val="en-GB"/>
          </w:rPr>
          <w:t>eRemote</w:t>
        </w:r>
        <w:proofErr w:type="spellEnd"/>
        <w:r w:rsidR="005B52E1">
          <w:rPr>
            <w:lang w:val="en-GB"/>
          </w:rPr>
          <w:t>-UE MME</w:t>
        </w:r>
        <w:r w:rsidR="005B52E1" w:rsidRPr="001F2C34">
          <w:rPr>
            <w:lang w:val="en-GB"/>
          </w:rPr>
          <w:t xml:space="preserve"> </w:t>
        </w:r>
        <w:r w:rsidR="005B52E1">
          <w:rPr>
            <w:lang w:val="en-GB"/>
          </w:rPr>
          <w:t>sends</w:t>
        </w:r>
        <w:r w:rsidR="005B52E1" w:rsidRPr="001F2C34">
          <w:rPr>
            <w:lang w:val="en-GB"/>
          </w:rPr>
          <w:t xml:space="preserve"> </w:t>
        </w:r>
        <w:r w:rsidR="005B52E1">
          <w:rPr>
            <w:lang w:val="en-GB"/>
          </w:rPr>
          <w:t xml:space="preserve">the S1-AP Paging message </w:t>
        </w:r>
        <w:r w:rsidR="005B52E1" w:rsidRPr="001F2C34">
          <w:rPr>
            <w:lang w:val="en-GB"/>
          </w:rPr>
          <w:t xml:space="preserve">within </w:t>
        </w:r>
        <w:bookmarkStart w:id="39" w:name="OLE_LINK41"/>
        <w:r w:rsidR="005B52E1" w:rsidRPr="001F2C34">
          <w:rPr>
            <w:lang w:val="en-GB"/>
          </w:rPr>
          <w:t xml:space="preserve">the TA list </w:t>
        </w:r>
        <w:r w:rsidR="005B52E1">
          <w:rPr>
            <w:lang w:val="en-GB"/>
          </w:rPr>
          <w:t xml:space="preserve">scope </w:t>
        </w:r>
        <w:r w:rsidR="005B52E1" w:rsidRPr="001F2C34">
          <w:rPr>
            <w:lang w:val="en-GB"/>
          </w:rPr>
          <w:t xml:space="preserve">of the </w:t>
        </w:r>
        <w:proofErr w:type="spellStart"/>
        <w:r w:rsidR="005B52E1">
          <w:rPr>
            <w:lang w:val="en-GB"/>
          </w:rPr>
          <w:t>eRelay</w:t>
        </w:r>
        <w:proofErr w:type="spellEnd"/>
        <w:r w:rsidR="005B52E1">
          <w:rPr>
            <w:lang w:val="en-GB"/>
          </w:rPr>
          <w:t>-</w:t>
        </w:r>
        <w:r w:rsidR="005B52E1" w:rsidRPr="001F2C34">
          <w:rPr>
            <w:lang w:val="en-GB"/>
          </w:rPr>
          <w:t>UE</w:t>
        </w:r>
        <w:bookmarkStart w:id="40" w:name="OLE_LINK10"/>
        <w:bookmarkEnd w:id="39"/>
        <w:r w:rsidR="005B52E1">
          <w:rPr>
            <w:lang w:val="en-GB"/>
          </w:rPr>
          <w:t>.</w:t>
        </w:r>
      </w:ins>
      <w:bookmarkEnd w:id="40"/>
    </w:p>
    <w:p w:rsidR="00810C70" w:rsidRPr="00810C70" w:rsidRDefault="00810C70">
      <w:pPr>
        <w:pStyle w:val="EditorsNote"/>
        <w:pPrChange w:id="41" w:author="OPPO" w:date="2017-08-06T19:22:00Z">
          <w:pPr>
            <w:pStyle w:val="B1"/>
            <w:ind w:left="0" w:firstLine="0"/>
          </w:pPr>
        </w:pPrChange>
      </w:pPr>
      <w:ins w:id="42" w:author="OPPO" w:date="2017-08-06T19:21:00Z">
        <w:r>
          <w:t>Editor's note:</w:t>
        </w:r>
        <w:r>
          <w:tab/>
          <w:t xml:space="preserve">How </w:t>
        </w:r>
        <w:proofErr w:type="spellStart"/>
        <w:r>
          <w:t>eRemote</w:t>
        </w:r>
        <w:proofErr w:type="spellEnd"/>
        <w:r>
          <w:t xml:space="preserve">-UE MME knows the </w:t>
        </w:r>
      </w:ins>
      <w:ins w:id="43" w:author="OPPO" w:date="2017-08-06T19:22:00Z">
        <w:r w:rsidRPr="001F2C34">
          <w:rPr>
            <w:lang w:val="en-GB"/>
          </w:rPr>
          <w:t xml:space="preserve">the TA list </w:t>
        </w:r>
        <w:r>
          <w:rPr>
            <w:lang w:val="en-GB"/>
          </w:rPr>
          <w:t xml:space="preserve">scope </w:t>
        </w:r>
        <w:r w:rsidRPr="001F2C34">
          <w:rPr>
            <w:lang w:val="en-GB"/>
          </w:rPr>
          <w:t xml:space="preserve">of the </w:t>
        </w:r>
        <w:proofErr w:type="spellStart"/>
        <w:r>
          <w:rPr>
            <w:lang w:val="en-GB"/>
          </w:rPr>
          <w:t>eRelay</w:t>
        </w:r>
        <w:proofErr w:type="spellEnd"/>
        <w:r>
          <w:rPr>
            <w:lang w:val="en-GB"/>
          </w:rPr>
          <w:t>-</w:t>
        </w:r>
        <w:r w:rsidRPr="001F2C34">
          <w:rPr>
            <w:lang w:val="en-GB"/>
          </w:rPr>
          <w:t>UE</w:t>
        </w:r>
      </w:ins>
      <w:ins w:id="44" w:author="OPPO" w:date="2017-08-06T19:21:00Z">
        <w:r w:rsidRPr="00ED46DB">
          <w:t xml:space="preserve"> is FFS. </w:t>
        </w:r>
      </w:ins>
    </w:p>
    <w:p w:rsidR="002459AF" w:rsidDel="005B52E1" w:rsidRDefault="002459AF" w:rsidP="00E04AF5">
      <w:pPr>
        <w:pStyle w:val="B1"/>
        <w:rPr>
          <w:del w:id="45" w:author="OPPO" w:date="2017-07-31T10:54:00Z"/>
          <w:lang w:val="en-GB"/>
        </w:rPr>
      </w:pPr>
    </w:p>
    <w:p w:rsidR="001F2C34" w:rsidDel="00AA3FA4" w:rsidRDefault="001F2C34">
      <w:pPr>
        <w:pStyle w:val="B1"/>
        <w:rPr>
          <w:del w:id="46" w:author="OPPO" w:date="2017-07-31T10:14:00Z"/>
          <w:lang w:val="en-GB"/>
        </w:rPr>
      </w:pPr>
    </w:p>
    <w:p w:rsidR="00E04AF5" w:rsidRPr="00ED46DB" w:rsidRDefault="00E04AF5" w:rsidP="00B85B59">
      <w:pPr>
        <w:pStyle w:val="B1"/>
        <w:rPr>
          <w:lang w:val="en-GB"/>
        </w:rPr>
      </w:pPr>
      <w:r w:rsidRPr="00ED46DB">
        <w:rPr>
          <w:lang w:val="en-GB"/>
        </w:rPr>
        <w:t>4.</w:t>
      </w:r>
      <w:r w:rsidRPr="00ED46DB">
        <w:rPr>
          <w:lang w:val="en-GB"/>
        </w:rPr>
        <w:tab/>
        <w:t xml:space="preserve">Depending whether the </w:t>
      </w:r>
      <w:proofErr w:type="spellStart"/>
      <w:r w:rsidRPr="00ED46DB">
        <w:rPr>
          <w:lang w:val="en-GB"/>
        </w:rPr>
        <w:t>eRelay</w:t>
      </w:r>
      <w:proofErr w:type="spellEnd"/>
      <w:r w:rsidRPr="00ED46DB">
        <w:rPr>
          <w:lang w:val="en-GB"/>
        </w:rPr>
        <w:t xml:space="preserve">-UE is in RRC_IDLE or RRC_CONNECTED the </w:t>
      </w:r>
      <w:proofErr w:type="spellStart"/>
      <w:r w:rsidRPr="00ED46DB">
        <w:rPr>
          <w:lang w:val="en-GB"/>
        </w:rPr>
        <w:t>eNB</w:t>
      </w:r>
      <w:proofErr w:type="spellEnd"/>
      <w:r w:rsidRPr="00ED46DB">
        <w:rPr>
          <w:lang w:val="en-GB"/>
        </w:rPr>
        <w:t xml:space="preserve"> will either a) Send a Page to the </w:t>
      </w:r>
      <w:proofErr w:type="spellStart"/>
      <w:r w:rsidRPr="00ED46DB">
        <w:rPr>
          <w:lang w:val="en-GB"/>
        </w:rPr>
        <w:t>eRelay</w:t>
      </w:r>
      <w:proofErr w:type="spellEnd"/>
      <w:r w:rsidRPr="00ED46DB">
        <w:rPr>
          <w:lang w:val="en-GB"/>
        </w:rPr>
        <w:t xml:space="preserve">-UE or b) Send a </w:t>
      </w:r>
      <w:proofErr w:type="spellStart"/>
      <w:r w:rsidRPr="00ED46DB">
        <w:rPr>
          <w:i/>
          <w:lang w:val="en-GB"/>
        </w:rPr>
        <w:t>RRCConnectionReconfiguration</w:t>
      </w:r>
      <w:proofErr w:type="spellEnd"/>
      <w:r w:rsidRPr="00ED46DB">
        <w:rPr>
          <w:i/>
          <w:lang w:val="en-GB"/>
        </w:rPr>
        <w:t xml:space="preserve"> </w:t>
      </w:r>
      <w:r w:rsidRPr="00ED46DB">
        <w:rPr>
          <w:lang w:val="en-GB"/>
        </w:rPr>
        <w:t xml:space="preserve">message to the </w:t>
      </w:r>
      <w:proofErr w:type="spellStart"/>
      <w:r w:rsidRPr="00ED46DB">
        <w:rPr>
          <w:lang w:val="en-GB"/>
        </w:rPr>
        <w:t>eRelay</w:t>
      </w:r>
      <w:proofErr w:type="spellEnd"/>
      <w:r w:rsidRPr="00ED46DB">
        <w:rPr>
          <w:lang w:val="en-GB"/>
        </w:rPr>
        <w:t>-UE.</w:t>
      </w:r>
    </w:p>
    <w:p w:rsidR="00E04AF5" w:rsidRPr="00ED46DB" w:rsidRDefault="00E04AF5" w:rsidP="00E04AF5">
      <w:pPr>
        <w:pStyle w:val="B1"/>
        <w:ind w:firstLine="0"/>
        <w:rPr>
          <w:lang w:val="en-GB"/>
        </w:rPr>
      </w:pPr>
      <w:r w:rsidRPr="00ED46DB">
        <w:rPr>
          <w:lang w:val="en-GB"/>
        </w:rPr>
        <w:t xml:space="preserve">a) The </w:t>
      </w:r>
      <w:proofErr w:type="spellStart"/>
      <w:r w:rsidRPr="00ED46DB">
        <w:rPr>
          <w:lang w:val="en-GB"/>
        </w:rPr>
        <w:t>eNB</w:t>
      </w:r>
      <w:proofErr w:type="spellEnd"/>
      <w:r w:rsidRPr="00ED46DB">
        <w:rPr>
          <w:lang w:val="en-GB"/>
        </w:rPr>
        <w:t xml:space="preserve"> calculates the POs for both the </w:t>
      </w:r>
      <w:proofErr w:type="spellStart"/>
      <w:r w:rsidRPr="00ED46DB">
        <w:rPr>
          <w:lang w:val="en-GB"/>
        </w:rPr>
        <w:t>eRemote</w:t>
      </w:r>
      <w:proofErr w:type="spellEnd"/>
      <w:r w:rsidRPr="00ED46DB">
        <w:rPr>
          <w:lang w:val="en-GB"/>
        </w:rPr>
        <w:t xml:space="preserve">-UE and the </w:t>
      </w:r>
      <w:proofErr w:type="spellStart"/>
      <w:r w:rsidRPr="00ED46DB">
        <w:rPr>
          <w:lang w:val="en-GB"/>
        </w:rPr>
        <w:t>eRelay</w:t>
      </w:r>
      <w:proofErr w:type="spellEnd"/>
      <w:r w:rsidRPr="00ED46DB">
        <w:rPr>
          <w:lang w:val="en-GB"/>
        </w:rPr>
        <w:t xml:space="preserve">-UE. The </w:t>
      </w:r>
      <w:proofErr w:type="spellStart"/>
      <w:r w:rsidRPr="00ED46DB">
        <w:rPr>
          <w:lang w:val="en-GB"/>
        </w:rPr>
        <w:t>eNB</w:t>
      </w:r>
      <w:proofErr w:type="spellEnd"/>
      <w:r w:rsidRPr="00ED46DB">
        <w:rPr>
          <w:lang w:val="en-GB"/>
        </w:rPr>
        <w:t xml:space="preserve"> will send a Page message to the </w:t>
      </w:r>
      <w:proofErr w:type="spellStart"/>
      <w:r w:rsidRPr="00ED46DB">
        <w:rPr>
          <w:lang w:val="en-GB"/>
        </w:rPr>
        <w:t>eRelay</w:t>
      </w:r>
      <w:proofErr w:type="spellEnd"/>
      <w:r w:rsidRPr="00ED46DB">
        <w:rPr>
          <w:lang w:val="en-GB"/>
        </w:rPr>
        <w:t xml:space="preserve">-UE that includes </w:t>
      </w:r>
      <w:proofErr w:type="spellStart"/>
      <w:r w:rsidRPr="00ED46DB">
        <w:rPr>
          <w:lang w:val="en-GB"/>
        </w:rPr>
        <w:t>eRemote</w:t>
      </w:r>
      <w:proofErr w:type="spellEnd"/>
      <w:r w:rsidRPr="00ED46DB">
        <w:rPr>
          <w:lang w:val="en-GB"/>
        </w:rPr>
        <w:t xml:space="preserve">-UEs S-TMSI and calculated PO timing for the </w:t>
      </w:r>
      <w:proofErr w:type="spellStart"/>
      <w:r w:rsidRPr="00ED46DB">
        <w:rPr>
          <w:lang w:val="en-GB"/>
        </w:rPr>
        <w:t>eRemote</w:t>
      </w:r>
      <w:proofErr w:type="spellEnd"/>
      <w:r w:rsidRPr="00ED46DB">
        <w:rPr>
          <w:lang w:val="en-GB"/>
        </w:rPr>
        <w:t>-UE, based on RAN configured PC5 DRX.</w:t>
      </w:r>
    </w:p>
    <w:p w:rsidR="00E04AF5" w:rsidRPr="00ED46DB" w:rsidRDefault="00E04AF5" w:rsidP="00E04AF5">
      <w:pPr>
        <w:pStyle w:val="B1"/>
        <w:ind w:firstLine="0"/>
        <w:rPr>
          <w:lang w:val="en-GB"/>
        </w:rPr>
      </w:pPr>
      <w:r w:rsidRPr="00ED46DB">
        <w:rPr>
          <w:lang w:val="en-GB"/>
        </w:rPr>
        <w:t xml:space="preserve">b) The </w:t>
      </w:r>
      <w:proofErr w:type="spellStart"/>
      <w:r w:rsidRPr="00ED46DB">
        <w:rPr>
          <w:lang w:val="en-GB"/>
        </w:rPr>
        <w:t>eNB</w:t>
      </w:r>
      <w:proofErr w:type="spellEnd"/>
      <w:r w:rsidRPr="00ED46DB">
        <w:rPr>
          <w:lang w:val="en-GB"/>
        </w:rPr>
        <w:t xml:space="preserve"> can calculate the PO of the </w:t>
      </w:r>
      <w:proofErr w:type="spellStart"/>
      <w:r w:rsidRPr="00ED46DB">
        <w:rPr>
          <w:lang w:val="en-GB"/>
        </w:rPr>
        <w:t>eRemote</w:t>
      </w:r>
      <w:proofErr w:type="spellEnd"/>
      <w:r w:rsidRPr="00ED46DB">
        <w:rPr>
          <w:lang w:val="en-GB"/>
        </w:rPr>
        <w:t xml:space="preserve">-UE. The </w:t>
      </w:r>
      <w:proofErr w:type="spellStart"/>
      <w:r w:rsidRPr="00ED46DB">
        <w:rPr>
          <w:lang w:val="en-GB"/>
        </w:rPr>
        <w:t>eNB</w:t>
      </w:r>
      <w:proofErr w:type="spellEnd"/>
      <w:r w:rsidRPr="00ED46DB">
        <w:rPr>
          <w:lang w:val="en-GB"/>
        </w:rPr>
        <w:t xml:space="preserve"> will send the </w:t>
      </w:r>
      <w:proofErr w:type="spellStart"/>
      <w:r w:rsidRPr="00ED46DB">
        <w:rPr>
          <w:i/>
          <w:lang w:val="en-GB"/>
        </w:rPr>
        <w:t>RRCConnectionReconfiguration</w:t>
      </w:r>
      <w:proofErr w:type="spellEnd"/>
      <w:r w:rsidRPr="00ED46DB">
        <w:rPr>
          <w:i/>
          <w:lang w:val="en-GB"/>
        </w:rPr>
        <w:t xml:space="preserve"> </w:t>
      </w:r>
      <w:r w:rsidRPr="00ED46DB">
        <w:rPr>
          <w:lang w:val="en-GB"/>
        </w:rPr>
        <w:t xml:space="preserve">message that includes the </w:t>
      </w:r>
      <w:proofErr w:type="spellStart"/>
      <w:r w:rsidRPr="00ED46DB">
        <w:rPr>
          <w:lang w:val="en-GB"/>
        </w:rPr>
        <w:t>eRemote</w:t>
      </w:r>
      <w:proofErr w:type="spellEnd"/>
      <w:r w:rsidRPr="00ED46DB">
        <w:rPr>
          <w:lang w:val="en-GB"/>
        </w:rPr>
        <w:t>-UE</w:t>
      </w:r>
      <w:r w:rsidR="00C43020">
        <w:rPr>
          <w:lang w:val="en-GB"/>
        </w:rPr>
        <w:t>'</w:t>
      </w:r>
      <w:r w:rsidRPr="00ED46DB">
        <w:rPr>
          <w:lang w:val="en-GB"/>
        </w:rPr>
        <w:t xml:space="preserve">s S-TMSI and calculated PO timing of the </w:t>
      </w:r>
      <w:proofErr w:type="spellStart"/>
      <w:r w:rsidRPr="00ED46DB">
        <w:rPr>
          <w:lang w:val="en-GB"/>
        </w:rPr>
        <w:t>eRemote</w:t>
      </w:r>
      <w:proofErr w:type="spellEnd"/>
      <w:r w:rsidRPr="00ED46DB">
        <w:rPr>
          <w:lang w:val="en-GB"/>
        </w:rPr>
        <w:t>-UE, based on RAN configured PC5 DRX.</w:t>
      </w:r>
    </w:p>
    <w:p w:rsidR="00E04AF5" w:rsidRPr="00ED46DB" w:rsidRDefault="00E04AF5" w:rsidP="00E04AF5">
      <w:pPr>
        <w:pStyle w:val="B1"/>
        <w:ind w:firstLine="0"/>
        <w:rPr>
          <w:lang w:val="en-GB"/>
        </w:rPr>
      </w:pPr>
      <w:r w:rsidRPr="00ED46DB">
        <w:rPr>
          <w:lang w:val="en-GB"/>
        </w:rPr>
        <w:t xml:space="preserve">The calculated </w:t>
      </w:r>
      <w:proofErr w:type="spellStart"/>
      <w:r w:rsidRPr="00ED46DB">
        <w:rPr>
          <w:lang w:val="en-GB"/>
        </w:rPr>
        <w:t>eRemote</w:t>
      </w:r>
      <w:proofErr w:type="spellEnd"/>
      <w:r w:rsidRPr="00ED46DB">
        <w:rPr>
          <w:lang w:val="en-GB"/>
        </w:rPr>
        <w:t xml:space="preserve">-UE PO timing can be: a specific subframe, absolute time or a Paging Time Window if the </w:t>
      </w:r>
      <w:proofErr w:type="spellStart"/>
      <w:r w:rsidRPr="00ED46DB">
        <w:rPr>
          <w:lang w:val="en-GB"/>
        </w:rPr>
        <w:t>eRemote</w:t>
      </w:r>
      <w:proofErr w:type="spellEnd"/>
      <w:r w:rsidRPr="00ED46DB">
        <w:rPr>
          <w:lang w:val="en-GB"/>
        </w:rPr>
        <w:t xml:space="preserve">-UE is using </w:t>
      </w:r>
      <w:proofErr w:type="spellStart"/>
      <w:r w:rsidRPr="00ED46DB">
        <w:rPr>
          <w:lang w:val="en-GB"/>
        </w:rPr>
        <w:t>eDRX</w:t>
      </w:r>
      <w:proofErr w:type="spellEnd"/>
      <w:r w:rsidRPr="00ED46DB">
        <w:rPr>
          <w:lang w:val="en-GB"/>
        </w:rPr>
        <w:t>.</w:t>
      </w:r>
    </w:p>
    <w:p w:rsidR="00E04AF5" w:rsidRPr="00ED46DB" w:rsidRDefault="00E04AF5" w:rsidP="00E04AF5">
      <w:pPr>
        <w:pStyle w:val="NO"/>
        <w:rPr>
          <w:lang w:val="en-GB"/>
        </w:rPr>
      </w:pPr>
      <w:r w:rsidRPr="00ED46DB">
        <w:rPr>
          <w:lang w:val="en-GB"/>
        </w:rPr>
        <w:lastRenderedPageBreak/>
        <w:t xml:space="preserve">NOTE </w:t>
      </w:r>
      <w:r w:rsidR="003249D4" w:rsidRPr="00ED46DB">
        <w:rPr>
          <w:lang w:val="en-GB"/>
        </w:rPr>
        <w:t>3</w:t>
      </w:r>
      <w:r w:rsidRPr="00ED46DB">
        <w:rPr>
          <w:lang w:val="en-GB"/>
        </w:rPr>
        <w:t>:</w:t>
      </w:r>
      <w:r w:rsidR="00C43020">
        <w:rPr>
          <w:lang w:val="en-GB"/>
        </w:rPr>
        <w:tab/>
      </w:r>
      <w:r w:rsidRPr="00ED46DB">
        <w:rPr>
          <w:lang w:val="en-GB"/>
        </w:rPr>
        <w:t xml:space="preserve">The </w:t>
      </w:r>
      <w:proofErr w:type="spellStart"/>
      <w:r w:rsidRPr="00ED46DB">
        <w:rPr>
          <w:lang w:val="en-GB"/>
        </w:rPr>
        <w:t>eRemote</w:t>
      </w:r>
      <w:proofErr w:type="spellEnd"/>
      <w:r w:rsidRPr="00ED46DB">
        <w:rPr>
          <w:lang w:val="en-GB"/>
        </w:rPr>
        <w:t xml:space="preserve">-UE can monitor </w:t>
      </w:r>
      <w:r w:rsidR="00C43020">
        <w:rPr>
          <w:lang w:val="en-GB"/>
        </w:rPr>
        <w:t>"</w:t>
      </w:r>
      <w:r w:rsidRPr="00ED46DB">
        <w:rPr>
          <w:lang w:val="en-GB"/>
        </w:rPr>
        <w:t>PC5 Page messages</w:t>
      </w:r>
      <w:r w:rsidR="00C43020">
        <w:rPr>
          <w:lang w:val="en-GB"/>
        </w:rPr>
        <w:t>"</w:t>
      </w:r>
      <w:r w:rsidRPr="00ED46DB">
        <w:rPr>
          <w:lang w:val="en-GB"/>
        </w:rPr>
        <w:t xml:space="preserve"> according the MME negotiated DRX values, if </w:t>
      </w:r>
      <w:proofErr w:type="spellStart"/>
      <w:r w:rsidRPr="00ED46DB">
        <w:rPr>
          <w:lang w:val="en-GB"/>
        </w:rPr>
        <w:t>eNB</w:t>
      </w:r>
      <w:proofErr w:type="spellEnd"/>
      <w:r w:rsidRPr="00ED46DB">
        <w:rPr>
          <w:lang w:val="en-GB"/>
        </w:rPr>
        <w:t xml:space="preserve"> used this value when configuring the PC5 DRX value.</w:t>
      </w:r>
    </w:p>
    <w:p w:rsidR="00E04AF5" w:rsidRPr="00ED46DB" w:rsidRDefault="00E04AF5" w:rsidP="00E04AF5">
      <w:pPr>
        <w:pStyle w:val="NO"/>
        <w:rPr>
          <w:lang w:val="en-GB"/>
        </w:rPr>
      </w:pPr>
      <w:r w:rsidRPr="00ED46DB">
        <w:rPr>
          <w:lang w:val="en-GB"/>
        </w:rPr>
        <w:t>NOTE</w:t>
      </w:r>
      <w:r w:rsidR="003249D4" w:rsidRPr="00ED46DB">
        <w:rPr>
          <w:lang w:val="en-GB"/>
        </w:rPr>
        <w:t xml:space="preserve"> 4</w:t>
      </w:r>
      <w:r w:rsidRPr="00ED46DB">
        <w:rPr>
          <w:lang w:val="en-GB"/>
        </w:rPr>
        <w:t>:</w:t>
      </w:r>
      <w:r w:rsidR="00C43020">
        <w:rPr>
          <w:lang w:val="en-GB"/>
        </w:rPr>
        <w:tab/>
      </w:r>
      <w:r w:rsidRPr="00ED46DB">
        <w:rPr>
          <w:lang w:val="en-GB"/>
        </w:rPr>
        <w:t xml:space="preserve">It is up to RAN to decide whether to expand the Page message with </w:t>
      </w:r>
      <w:proofErr w:type="spellStart"/>
      <w:r w:rsidRPr="00ED46DB">
        <w:rPr>
          <w:lang w:val="en-GB"/>
        </w:rPr>
        <w:t>eRemote</w:t>
      </w:r>
      <w:proofErr w:type="spellEnd"/>
      <w:r w:rsidRPr="00ED46DB">
        <w:rPr>
          <w:lang w:val="en-GB"/>
        </w:rPr>
        <w:t xml:space="preserve">-UE ID and PO timing or whether the </w:t>
      </w:r>
      <w:proofErr w:type="spellStart"/>
      <w:r w:rsidRPr="00ED46DB">
        <w:rPr>
          <w:lang w:val="en-GB"/>
        </w:rPr>
        <w:t>eRelay</w:t>
      </w:r>
      <w:proofErr w:type="spellEnd"/>
      <w:r w:rsidRPr="00ED46DB">
        <w:rPr>
          <w:lang w:val="en-GB"/>
        </w:rPr>
        <w:t xml:space="preserve">-UE shall perform Random Access and determine the paging cause and receive the </w:t>
      </w:r>
      <w:proofErr w:type="spellStart"/>
      <w:r w:rsidRPr="00ED46DB">
        <w:rPr>
          <w:lang w:val="en-GB"/>
        </w:rPr>
        <w:t>eRemote</w:t>
      </w:r>
      <w:proofErr w:type="spellEnd"/>
      <w:r w:rsidRPr="00ED46DB">
        <w:rPr>
          <w:lang w:val="en-GB"/>
        </w:rPr>
        <w:t>-UE</w:t>
      </w:r>
      <w:r w:rsidR="00C43020">
        <w:rPr>
          <w:lang w:val="en-GB"/>
        </w:rPr>
        <w:t>'</w:t>
      </w:r>
      <w:r w:rsidRPr="00ED46DB">
        <w:rPr>
          <w:lang w:val="en-GB"/>
        </w:rPr>
        <w:t>s S-TMSI and PO timing.</w:t>
      </w:r>
    </w:p>
    <w:p w:rsidR="00E04AF5" w:rsidRPr="00ED46DB" w:rsidRDefault="00E04AF5" w:rsidP="00E04AF5">
      <w:pPr>
        <w:pStyle w:val="B1"/>
        <w:rPr>
          <w:lang w:val="en-GB"/>
        </w:rPr>
      </w:pPr>
      <w:r w:rsidRPr="00ED46DB">
        <w:rPr>
          <w:lang w:val="en-GB"/>
        </w:rPr>
        <w:t>5.</w:t>
      </w:r>
      <w:r w:rsidRPr="00ED46DB">
        <w:rPr>
          <w:lang w:val="en-GB"/>
        </w:rPr>
        <w:tab/>
        <w:t xml:space="preserve">The </w:t>
      </w:r>
      <w:proofErr w:type="spellStart"/>
      <w:r w:rsidRPr="00ED46DB">
        <w:rPr>
          <w:lang w:val="en-GB"/>
        </w:rPr>
        <w:t>eRelay</w:t>
      </w:r>
      <w:proofErr w:type="spellEnd"/>
      <w:r w:rsidRPr="00ED46DB">
        <w:rPr>
          <w:lang w:val="en-GB"/>
        </w:rPr>
        <w:t xml:space="preserve">-UE will send a </w:t>
      </w:r>
      <w:r w:rsidR="00C43020">
        <w:rPr>
          <w:lang w:val="en-GB"/>
        </w:rPr>
        <w:t>"</w:t>
      </w:r>
      <w:r w:rsidRPr="00ED46DB">
        <w:rPr>
          <w:lang w:val="en-GB"/>
        </w:rPr>
        <w:t>PC5 Page message</w:t>
      </w:r>
      <w:r w:rsidR="00C43020">
        <w:rPr>
          <w:lang w:val="en-GB"/>
        </w:rPr>
        <w:t>"</w:t>
      </w:r>
      <w:r w:rsidRPr="00ED46DB">
        <w:rPr>
          <w:lang w:val="en-GB"/>
        </w:rPr>
        <w:t xml:space="preserve"> to the </w:t>
      </w:r>
      <w:proofErr w:type="spellStart"/>
      <w:r w:rsidRPr="00ED46DB">
        <w:rPr>
          <w:lang w:val="en-GB"/>
        </w:rPr>
        <w:t>eRemote</w:t>
      </w:r>
      <w:proofErr w:type="spellEnd"/>
      <w:r w:rsidRPr="00ED46DB">
        <w:rPr>
          <w:lang w:val="en-GB"/>
        </w:rPr>
        <w:t xml:space="preserve">-UE </w:t>
      </w:r>
    </w:p>
    <w:p w:rsidR="00E04AF5" w:rsidRPr="00ED46DB" w:rsidRDefault="00E04AF5" w:rsidP="00E04AF5">
      <w:pPr>
        <w:pStyle w:val="NO"/>
        <w:rPr>
          <w:lang w:val="en-GB"/>
        </w:rPr>
      </w:pPr>
      <w:r w:rsidRPr="00ED46DB">
        <w:rPr>
          <w:lang w:val="en-GB"/>
        </w:rPr>
        <w:t>NOTE</w:t>
      </w:r>
      <w:r w:rsidR="003249D4" w:rsidRPr="00ED46DB">
        <w:rPr>
          <w:lang w:val="en-GB"/>
        </w:rPr>
        <w:t xml:space="preserve"> 5</w:t>
      </w:r>
      <w:r w:rsidRPr="00ED46DB">
        <w:rPr>
          <w:lang w:val="en-GB"/>
        </w:rPr>
        <w:t>:</w:t>
      </w:r>
      <w:r w:rsidR="003005AE" w:rsidRPr="00ED46DB">
        <w:rPr>
          <w:lang w:val="en-GB"/>
        </w:rPr>
        <w:tab/>
      </w:r>
      <w:r w:rsidRPr="00ED46DB">
        <w:rPr>
          <w:lang w:val="en-GB"/>
        </w:rPr>
        <w:t xml:space="preserve">It is up to RAN to decide how this </w:t>
      </w:r>
      <w:r w:rsidR="00C43020">
        <w:rPr>
          <w:lang w:val="en-GB"/>
        </w:rPr>
        <w:t>"</w:t>
      </w:r>
      <w:r w:rsidRPr="00ED46DB">
        <w:rPr>
          <w:lang w:val="en-GB"/>
        </w:rPr>
        <w:t>PC5 Page message</w:t>
      </w:r>
      <w:r w:rsidR="00C43020">
        <w:rPr>
          <w:lang w:val="en-GB"/>
        </w:rPr>
        <w:t>"</w:t>
      </w:r>
      <w:r w:rsidRPr="00ED46DB">
        <w:rPr>
          <w:lang w:val="en-GB"/>
        </w:rPr>
        <w:t xml:space="preserve"> is sent. </w:t>
      </w:r>
      <w:r w:rsidR="00F23D19" w:rsidRPr="00ED46DB">
        <w:rPr>
          <w:lang w:val="en-GB"/>
        </w:rPr>
        <w:t>Furthermore,</w:t>
      </w:r>
      <w:r w:rsidRPr="00ED46DB">
        <w:rPr>
          <w:lang w:val="en-GB"/>
        </w:rPr>
        <w:t xml:space="preserve"> potential increased latency when delivering the page to the </w:t>
      </w:r>
      <w:proofErr w:type="spellStart"/>
      <w:r w:rsidRPr="00ED46DB">
        <w:rPr>
          <w:lang w:val="en-GB"/>
        </w:rPr>
        <w:t>eRemote</w:t>
      </w:r>
      <w:proofErr w:type="spellEnd"/>
      <w:r w:rsidRPr="00ED46DB">
        <w:rPr>
          <w:lang w:val="en-GB"/>
        </w:rPr>
        <w:t>-UE needs to be studied and align timers for the paging procedure.</w:t>
      </w:r>
    </w:p>
    <w:p w:rsidR="00E04AF5" w:rsidRPr="00ED46DB" w:rsidRDefault="00E04AF5" w:rsidP="00E04AF5">
      <w:pPr>
        <w:pStyle w:val="B1"/>
        <w:rPr>
          <w:lang w:val="en-GB"/>
        </w:rPr>
      </w:pPr>
      <w:r w:rsidRPr="00ED46DB">
        <w:rPr>
          <w:lang w:val="en-GB"/>
        </w:rPr>
        <w:t>6.</w:t>
      </w:r>
      <w:r w:rsidR="00600B37" w:rsidRPr="00ED46DB">
        <w:rPr>
          <w:lang w:val="en-GB"/>
        </w:rPr>
        <w:tab/>
      </w:r>
      <w:r w:rsidRPr="00ED46DB">
        <w:rPr>
          <w:lang w:val="en-GB"/>
        </w:rPr>
        <w:t xml:space="preserve">When </w:t>
      </w:r>
      <w:proofErr w:type="spellStart"/>
      <w:r w:rsidRPr="00ED46DB">
        <w:rPr>
          <w:lang w:val="en-GB"/>
        </w:rPr>
        <w:t>eRemote</w:t>
      </w:r>
      <w:proofErr w:type="spellEnd"/>
      <w:r w:rsidRPr="00ED46DB">
        <w:rPr>
          <w:lang w:val="en-GB"/>
        </w:rPr>
        <w:t xml:space="preserve">-UE is in the ECM-IDLE state, upon reception of paging indication, the </w:t>
      </w:r>
      <w:proofErr w:type="spellStart"/>
      <w:r w:rsidRPr="00ED46DB">
        <w:rPr>
          <w:lang w:val="en-GB"/>
        </w:rPr>
        <w:t>eRemote</w:t>
      </w:r>
      <w:proofErr w:type="spellEnd"/>
      <w:r w:rsidRPr="00ED46DB">
        <w:rPr>
          <w:lang w:val="en-GB"/>
        </w:rPr>
        <w:t>-UE initiates the UE triggered Service Requ</w:t>
      </w:r>
      <w:r w:rsidR="00600B37" w:rsidRPr="00ED46DB">
        <w:rPr>
          <w:lang w:val="en-GB"/>
        </w:rPr>
        <w:t>est procedure, according to S</w:t>
      </w:r>
      <w:r w:rsidRPr="00ED46DB">
        <w:rPr>
          <w:lang w:val="en-GB"/>
        </w:rPr>
        <w:t>olution 6.3.1.</w:t>
      </w:r>
    </w:p>
    <w:p w:rsidR="00E04AF5" w:rsidRPr="00ED46DB" w:rsidRDefault="00E04AF5" w:rsidP="00E04AF5">
      <w:pPr>
        <w:pStyle w:val="4"/>
      </w:pPr>
      <w:bookmarkStart w:id="47" w:name="_Toc487210883"/>
      <w:r w:rsidRPr="00ED46DB">
        <w:t>6.6.</w:t>
      </w:r>
      <w:r w:rsidR="00110DED" w:rsidRPr="00ED46DB">
        <w:t>1</w:t>
      </w:r>
      <w:r w:rsidRPr="00ED46DB">
        <w:t>.2</w:t>
      </w:r>
      <w:r w:rsidRPr="00ED46DB">
        <w:tab/>
        <w:t>Impact analysis</w:t>
      </w:r>
      <w:bookmarkEnd w:id="47"/>
    </w:p>
    <w:p w:rsidR="00E04AF5" w:rsidRPr="00ED46DB" w:rsidRDefault="00E04AF5" w:rsidP="00E04AF5">
      <w:proofErr w:type="spellStart"/>
      <w:r w:rsidRPr="00ED46DB">
        <w:t>eRemote</w:t>
      </w:r>
      <w:proofErr w:type="spellEnd"/>
      <w:r w:rsidRPr="00ED46DB">
        <w:t>-UE:</w:t>
      </w:r>
    </w:p>
    <w:p w:rsidR="00E04AF5" w:rsidRPr="00ED46DB" w:rsidRDefault="00E04AF5" w:rsidP="00E04AF5">
      <w:pPr>
        <w:pStyle w:val="B1"/>
        <w:rPr>
          <w:lang w:val="en-GB"/>
        </w:rPr>
      </w:pPr>
      <w:r w:rsidRPr="00ED46DB">
        <w:rPr>
          <w:lang w:val="en-GB"/>
        </w:rPr>
        <w:t>-</w:t>
      </w:r>
      <w:r w:rsidRPr="00ED46DB">
        <w:rPr>
          <w:lang w:val="en-GB"/>
        </w:rPr>
        <w:tab/>
      </w:r>
      <w:del w:id="48" w:author="OPPO" w:date="2017-07-31T11:00:00Z">
        <w:r w:rsidRPr="00ED46DB" w:rsidDel="001358DF">
          <w:rPr>
            <w:lang w:val="en-GB"/>
          </w:rPr>
          <w:delText>No impact</w:delText>
        </w:r>
      </w:del>
      <w:ins w:id="49" w:author="OPPO" w:date="2017-07-31T11:00:00Z">
        <w:r w:rsidR="001358DF">
          <w:rPr>
            <w:lang w:val="en-GB"/>
          </w:rPr>
          <w:t>Need to monitor “PC5 Page message” as specified in RAN.</w:t>
        </w:r>
      </w:ins>
    </w:p>
    <w:p w:rsidR="00E04AF5" w:rsidRPr="00ED46DB" w:rsidRDefault="00E04AF5" w:rsidP="00E04AF5">
      <w:proofErr w:type="spellStart"/>
      <w:r w:rsidRPr="00ED46DB">
        <w:t>eRelay</w:t>
      </w:r>
      <w:proofErr w:type="spellEnd"/>
      <w:r w:rsidRPr="00ED46DB">
        <w:t>-UE:</w:t>
      </w:r>
    </w:p>
    <w:p w:rsidR="00E04AF5" w:rsidRPr="00ED46DB" w:rsidRDefault="00E04AF5" w:rsidP="00E04AF5">
      <w:pPr>
        <w:pStyle w:val="B1"/>
        <w:rPr>
          <w:lang w:val="en-GB"/>
        </w:rPr>
      </w:pPr>
      <w:r w:rsidRPr="00ED46DB">
        <w:rPr>
          <w:lang w:val="en-GB"/>
        </w:rPr>
        <w:t>-</w:t>
      </w:r>
      <w:r w:rsidRPr="00ED46DB">
        <w:rPr>
          <w:lang w:val="en-GB"/>
        </w:rPr>
        <w:tab/>
        <w:t xml:space="preserve">Need to store </w:t>
      </w:r>
      <w:proofErr w:type="spellStart"/>
      <w:r w:rsidRPr="00ED46DB">
        <w:rPr>
          <w:lang w:val="en-GB"/>
        </w:rPr>
        <w:t>eRemote</w:t>
      </w:r>
      <w:proofErr w:type="spellEnd"/>
      <w:r w:rsidRPr="00ED46DB">
        <w:rPr>
          <w:lang w:val="en-GB"/>
        </w:rPr>
        <w:t xml:space="preserve">-UE S-TMSI and L2 address while the </w:t>
      </w:r>
      <w:proofErr w:type="spellStart"/>
      <w:r w:rsidRPr="00ED46DB">
        <w:rPr>
          <w:lang w:val="en-GB"/>
        </w:rPr>
        <w:t>eRemote</w:t>
      </w:r>
      <w:proofErr w:type="spellEnd"/>
      <w:r w:rsidRPr="00ED46DB">
        <w:rPr>
          <w:lang w:val="en-GB"/>
        </w:rPr>
        <w:t>-UE is in idle mode.</w:t>
      </w:r>
    </w:p>
    <w:p w:rsidR="00E04AF5" w:rsidRPr="00ED46DB" w:rsidRDefault="00E04AF5" w:rsidP="00E04AF5">
      <w:pPr>
        <w:pStyle w:val="B1"/>
        <w:rPr>
          <w:lang w:val="en-GB"/>
        </w:rPr>
      </w:pPr>
      <w:r w:rsidRPr="00ED46DB">
        <w:rPr>
          <w:lang w:val="en-GB"/>
        </w:rPr>
        <w:t xml:space="preserve">-  </w:t>
      </w:r>
      <w:ins w:id="50" w:author="OPPO" w:date="2017-07-31T10:35:00Z">
        <w:r w:rsidR="00DB1A9A">
          <w:rPr>
            <w:lang w:val="en-GB"/>
          </w:rPr>
          <w:t xml:space="preserve">  </w:t>
        </w:r>
      </w:ins>
      <w:r w:rsidRPr="00ED46DB">
        <w:rPr>
          <w:lang w:val="en-GB"/>
        </w:rPr>
        <w:t xml:space="preserve">Need to be able to schedule and construct a PC5 Page message based on the received information in Page message received from the </w:t>
      </w:r>
      <w:proofErr w:type="spellStart"/>
      <w:r w:rsidRPr="00ED46DB">
        <w:rPr>
          <w:lang w:val="en-GB"/>
        </w:rPr>
        <w:t>eNB</w:t>
      </w:r>
      <w:proofErr w:type="spellEnd"/>
      <w:r w:rsidRPr="00ED46DB">
        <w:rPr>
          <w:lang w:val="en-GB"/>
        </w:rPr>
        <w:t>.</w:t>
      </w:r>
    </w:p>
    <w:p w:rsidR="00E04AF5" w:rsidRPr="00ED46DB" w:rsidRDefault="00E04AF5" w:rsidP="00E04AF5">
      <w:proofErr w:type="spellStart"/>
      <w:r w:rsidRPr="00ED46DB">
        <w:t>eRemote</w:t>
      </w:r>
      <w:proofErr w:type="spellEnd"/>
      <w:r w:rsidRPr="00ED46DB">
        <w:t>-UE</w:t>
      </w:r>
      <w:r w:rsidR="00C43020">
        <w:t>'</w:t>
      </w:r>
      <w:r w:rsidRPr="00ED46DB">
        <w:t>s MME:</w:t>
      </w:r>
    </w:p>
    <w:p w:rsidR="00E04AF5" w:rsidRPr="00ED46DB" w:rsidRDefault="00E04AF5" w:rsidP="00E04AF5">
      <w:pPr>
        <w:pStyle w:val="B1"/>
        <w:rPr>
          <w:lang w:val="en-GB"/>
        </w:rPr>
      </w:pPr>
      <w:r w:rsidRPr="00ED46DB">
        <w:rPr>
          <w:lang w:val="en-GB"/>
        </w:rPr>
        <w:t>-</w:t>
      </w:r>
      <w:r w:rsidRPr="00ED46DB">
        <w:rPr>
          <w:lang w:val="en-GB"/>
        </w:rPr>
        <w:tab/>
        <w:t xml:space="preserve">Need to store </w:t>
      </w:r>
      <w:proofErr w:type="spellStart"/>
      <w:r w:rsidRPr="00ED46DB">
        <w:rPr>
          <w:lang w:val="en-GB"/>
        </w:rPr>
        <w:t>eRelay</w:t>
      </w:r>
      <w:proofErr w:type="spellEnd"/>
      <w:r w:rsidRPr="00ED46DB">
        <w:rPr>
          <w:lang w:val="en-GB"/>
        </w:rPr>
        <w:t xml:space="preserve">-UE Paging IE in the </w:t>
      </w:r>
      <w:proofErr w:type="spellStart"/>
      <w:r w:rsidRPr="00ED46DB">
        <w:rPr>
          <w:lang w:val="en-GB"/>
        </w:rPr>
        <w:t>eRemote</w:t>
      </w:r>
      <w:proofErr w:type="spellEnd"/>
      <w:r w:rsidRPr="00ED46DB">
        <w:rPr>
          <w:lang w:val="en-GB"/>
        </w:rPr>
        <w:t xml:space="preserve">-UE context while the </w:t>
      </w:r>
      <w:proofErr w:type="spellStart"/>
      <w:r w:rsidRPr="00ED46DB">
        <w:rPr>
          <w:lang w:val="en-GB"/>
        </w:rPr>
        <w:t>eRemote</w:t>
      </w:r>
      <w:proofErr w:type="spellEnd"/>
      <w:r w:rsidRPr="00ED46DB">
        <w:rPr>
          <w:lang w:val="en-GB"/>
        </w:rPr>
        <w:t xml:space="preserve">-UE is in ECM_IDLE, and when receiving a DDN construct the </w:t>
      </w:r>
      <w:proofErr w:type="spellStart"/>
      <w:r w:rsidRPr="00ED46DB">
        <w:rPr>
          <w:lang w:val="en-GB"/>
        </w:rPr>
        <w:t>eRemote</w:t>
      </w:r>
      <w:proofErr w:type="spellEnd"/>
      <w:r w:rsidRPr="00ED46DB">
        <w:rPr>
          <w:lang w:val="en-GB"/>
        </w:rPr>
        <w:t xml:space="preserve">-UE paging message that includes both the </w:t>
      </w:r>
      <w:proofErr w:type="spellStart"/>
      <w:r w:rsidRPr="00ED46DB">
        <w:rPr>
          <w:lang w:val="en-GB"/>
        </w:rPr>
        <w:t>eRemote</w:t>
      </w:r>
      <w:proofErr w:type="spellEnd"/>
      <w:r w:rsidRPr="00ED46DB">
        <w:rPr>
          <w:lang w:val="en-GB"/>
        </w:rPr>
        <w:t xml:space="preserve">-UE Paging IE and the </w:t>
      </w:r>
      <w:proofErr w:type="spellStart"/>
      <w:r w:rsidRPr="00ED46DB">
        <w:rPr>
          <w:lang w:val="en-GB"/>
        </w:rPr>
        <w:t>eRelay</w:t>
      </w:r>
      <w:proofErr w:type="spellEnd"/>
      <w:r w:rsidRPr="00ED46DB">
        <w:rPr>
          <w:lang w:val="en-GB"/>
        </w:rPr>
        <w:t>-UE Paging IE as an additional IE compared to legacy.</w:t>
      </w:r>
    </w:p>
    <w:p w:rsidR="00E04AF5" w:rsidRPr="00ED46DB" w:rsidRDefault="00E04AF5" w:rsidP="00E04AF5">
      <w:proofErr w:type="spellStart"/>
      <w:r w:rsidRPr="00ED46DB">
        <w:t>eRelay</w:t>
      </w:r>
      <w:proofErr w:type="spellEnd"/>
      <w:r w:rsidRPr="00ED46DB">
        <w:t>-UE</w:t>
      </w:r>
      <w:r w:rsidR="00C43020">
        <w:t>'</w:t>
      </w:r>
      <w:r w:rsidRPr="00ED46DB">
        <w:t>s MME:</w:t>
      </w:r>
    </w:p>
    <w:p w:rsidR="00E04AF5" w:rsidRDefault="00E04AF5" w:rsidP="00E04AF5">
      <w:pPr>
        <w:pStyle w:val="B1"/>
        <w:rPr>
          <w:ins w:id="51" w:author="OPPO" w:date="2017-07-31T11:01:00Z"/>
          <w:lang w:val="en-GB"/>
        </w:rPr>
      </w:pPr>
      <w:r w:rsidRPr="00ED46DB">
        <w:rPr>
          <w:lang w:val="en-GB"/>
        </w:rPr>
        <w:t>-</w:t>
      </w:r>
      <w:r w:rsidRPr="00ED46DB">
        <w:rPr>
          <w:lang w:val="en-GB"/>
        </w:rPr>
        <w:tab/>
        <w:t xml:space="preserve">Needs to include the </w:t>
      </w:r>
      <w:proofErr w:type="spellStart"/>
      <w:r w:rsidRPr="00ED46DB">
        <w:rPr>
          <w:lang w:val="en-GB"/>
        </w:rPr>
        <w:t>eRelay</w:t>
      </w:r>
      <w:proofErr w:type="spellEnd"/>
      <w:r w:rsidRPr="00ED46DB">
        <w:rPr>
          <w:lang w:val="en-GB"/>
        </w:rPr>
        <w:t>-UE Paging IE in the S1-AP Initial Context Setup message</w:t>
      </w:r>
    </w:p>
    <w:p w:rsidR="001358DF" w:rsidRPr="00ED46DB" w:rsidRDefault="001358DF" w:rsidP="00E04AF5">
      <w:pPr>
        <w:pStyle w:val="B1"/>
        <w:rPr>
          <w:lang w:val="en-GB"/>
        </w:rPr>
      </w:pPr>
      <w:ins w:id="52" w:author="OPPO" w:date="2017-07-31T11:01:00Z">
        <w:r>
          <w:rPr>
            <w:lang w:val="en-GB"/>
          </w:rPr>
          <w:tab/>
          <w:t xml:space="preserve">Need to store the association relationship between the </w:t>
        </w:r>
        <w:proofErr w:type="spellStart"/>
        <w:r>
          <w:rPr>
            <w:lang w:val="en-GB"/>
          </w:rPr>
          <w:t>eRemote</w:t>
        </w:r>
        <w:proofErr w:type="spellEnd"/>
        <w:r>
          <w:rPr>
            <w:lang w:val="en-GB"/>
          </w:rPr>
          <w:t xml:space="preserve">-UE and the </w:t>
        </w:r>
        <w:proofErr w:type="spellStart"/>
        <w:r>
          <w:rPr>
            <w:lang w:val="en-GB"/>
          </w:rPr>
          <w:t>eRelay</w:t>
        </w:r>
        <w:proofErr w:type="spellEnd"/>
        <w:r>
          <w:rPr>
            <w:lang w:val="en-GB"/>
          </w:rPr>
          <w:t>-UE.</w:t>
        </w:r>
      </w:ins>
    </w:p>
    <w:p w:rsidR="00E04AF5" w:rsidRPr="00ED46DB" w:rsidRDefault="00E04AF5" w:rsidP="00E04AF5">
      <w:proofErr w:type="spellStart"/>
      <w:r w:rsidRPr="00ED46DB">
        <w:t>eNB</w:t>
      </w:r>
      <w:proofErr w:type="spellEnd"/>
      <w:r w:rsidRPr="00ED46DB">
        <w:t>:</w:t>
      </w:r>
    </w:p>
    <w:p w:rsidR="00E04AF5" w:rsidRPr="00ED46DB" w:rsidRDefault="00E04AF5" w:rsidP="00E04AF5">
      <w:pPr>
        <w:pStyle w:val="B1"/>
        <w:rPr>
          <w:lang w:val="en-GB"/>
        </w:rPr>
      </w:pPr>
      <w:r w:rsidRPr="00ED46DB">
        <w:rPr>
          <w:lang w:val="en-GB"/>
        </w:rPr>
        <w:t>-</w:t>
      </w:r>
      <w:r w:rsidRPr="00ED46DB">
        <w:rPr>
          <w:lang w:val="en-GB"/>
        </w:rPr>
        <w:tab/>
        <w:t xml:space="preserve">Need to fetch the </w:t>
      </w:r>
      <w:proofErr w:type="spellStart"/>
      <w:r w:rsidRPr="00ED46DB">
        <w:rPr>
          <w:lang w:val="en-GB"/>
        </w:rPr>
        <w:t>eRelay</w:t>
      </w:r>
      <w:proofErr w:type="spellEnd"/>
      <w:r w:rsidRPr="00ED46DB">
        <w:rPr>
          <w:lang w:val="en-GB"/>
        </w:rPr>
        <w:t xml:space="preserve">-UE Paging IE from the </w:t>
      </w:r>
      <w:proofErr w:type="spellStart"/>
      <w:r w:rsidRPr="00ED46DB">
        <w:rPr>
          <w:lang w:val="en-GB"/>
        </w:rPr>
        <w:t>eRelay</w:t>
      </w:r>
      <w:proofErr w:type="spellEnd"/>
      <w:r w:rsidRPr="00ED46DB">
        <w:rPr>
          <w:lang w:val="en-GB"/>
        </w:rPr>
        <w:t xml:space="preserve">-UE context and attach it to the S1_AP message that is forwarding the </w:t>
      </w:r>
      <w:proofErr w:type="spellStart"/>
      <w:r w:rsidRPr="00ED46DB">
        <w:rPr>
          <w:lang w:val="en-GB"/>
        </w:rPr>
        <w:t>eRemote</w:t>
      </w:r>
      <w:proofErr w:type="spellEnd"/>
      <w:r w:rsidRPr="00ED46DB">
        <w:rPr>
          <w:lang w:val="en-GB"/>
        </w:rPr>
        <w:t>-UE NAS message.</w:t>
      </w:r>
      <w:r w:rsidRPr="00ED46DB">
        <w:rPr>
          <w:lang w:val="en-GB"/>
        </w:rPr>
        <w:tab/>
      </w:r>
    </w:p>
    <w:p w:rsidR="00E04AF5" w:rsidRPr="00ED46DB" w:rsidRDefault="00E04AF5" w:rsidP="00E04AF5">
      <w:pPr>
        <w:pStyle w:val="B1"/>
        <w:rPr>
          <w:lang w:val="en-GB"/>
        </w:rPr>
      </w:pPr>
      <w:r w:rsidRPr="00ED46DB">
        <w:rPr>
          <w:lang w:val="en-GB"/>
        </w:rPr>
        <w:t>-</w:t>
      </w:r>
      <w:r w:rsidRPr="00ED46DB">
        <w:rPr>
          <w:lang w:val="en-GB"/>
        </w:rPr>
        <w:tab/>
        <w:t xml:space="preserve">Need to construct an </w:t>
      </w:r>
      <w:proofErr w:type="spellStart"/>
      <w:r w:rsidRPr="00ED46DB">
        <w:rPr>
          <w:lang w:val="en-GB"/>
        </w:rPr>
        <w:t>eRelay</w:t>
      </w:r>
      <w:proofErr w:type="spellEnd"/>
      <w:r w:rsidRPr="00ED46DB">
        <w:rPr>
          <w:lang w:val="en-GB"/>
        </w:rPr>
        <w:t xml:space="preserve">-UE page message or a </w:t>
      </w:r>
      <w:proofErr w:type="spellStart"/>
      <w:r w:rsidRPr="00ED46DB">
        <w:rPr>
          <w:i/>
          <w:lang w:val="en-GB"/>
        </w:rPr>
        <w:t>RRCConnectionReconfiguration</w:t>
      </w:r>
      <w:proofErr w:type="spellEnd"/>
      <w:r w:rsidRPr="00ED46DB">
        <w:rPr>
          <w:lang w:val="en-GB"/>
        </w:rPr>
        <w:t xml:space="preserve"> message that includes </w:t>
      </w:r>
      <w:proofErr w:type="spellStart"/>
      <w:r w:rsidRPr="00ED46DB">
        <w:rPr>
          <w:lang w:val="en-GB"/>
        </w:rPr>
        <w:t>eRemote</w:t>
      </w:r>
      <w:proofErr w:type="spellEnd"/>
      <w:r w:rsidRPr="00ED46DB">
        <w:rPr>
          <w:lang w:val="en-GB"/>
        </w:rPr>
        <w:t>-UE</w:t>
      </w:r>
      <w:r w:rsidR="00C43020">
        <w:rPr>
          <w:lang w:val="en-GB"/>
        </w:rPr>
        <w:t>'</w:t>
      </w:r>
      <w:r w:rsidRPr="00ED46DB">
        <w:rPr>
          <w:lang w:val="en-GB"/>
        </w:rPr>
        <w:t xml:space="preserve">s S-TMSI and PO timing. </w:t>
      </w:r>
    </w:p>
    <w:p w:rsidR="00E04AF5" w:rsidRPr="00ED46DB" w:rsidRDefault="00E04AF5" w:rsidP="00E04AF5">
      <w:pPr>
        <w:pStyle w:val="4"/>
      </w:pPr>
      <w:bookmarkStart w:id="53" w:name="_Toc487210884"/>
      <w:r w:rsidRPr="00ED46DB">
        <w:t>6.6.1.3</w:t>
      </w:r>
      <w:r w:rsidRPr="00ED46DB">
        <w:tab/>
        <w:t>Evaluation</w:t>
      </w:r>
      <w:bookmarkEnd w:id="53"/>
    </w:p>
    <w:p w:rsidR="0082504A" w:rsidRPr="00ED46DB" w:rsidRDefault="0082504A" w:rsidP="0082504A">
      <w:pPr>
        <w:pStyle w:val="3"/>
      </w:pPr>
      <w:bookmarkStart w:id="54" w:name="_Toc487210885"/>
      <w:r w:rsidRPr="00ED46DB">
        <w:t>6.6.2</w:t>
      </w:r>
      <w:r w:rsidRPr="00ED46DB">
        <w:tab/>
        <w:t xml:space="preserve">Solution 2: </w:t>
      </w:r>
      <w:proofErr w:type="spellStart"/>
      <w:r w:rsidRPr="00ED46DB">
        <w:rPr>
          <w:lang w:eastAsia="zh-CN"/>
        </w:rPr>
        <w:t>eRelay</w:t>
      </w:r>
      <w:proofErr w:type="spellEnd"/>
      <w:r w:rsidRPr="00ED46DB">
        <w:rPr>
          <w:lang w:eastAsia="zh-CN"/>
        </w:rPr>
        <w:t xml:space="preserve">-UE monitors RRC Paging message for </w:t>
      </w:r>
      <w:proofErr w:type="spellStart"/>
      <w:r w:rsidRPr="00ED46DB">
        <w:rPr>
          <w:lang w:eastAsia="zh-CN"/>
        </w:rPr>
        <w:t>eRemote</w:t>
      </w:r>
      <w:proofErr w:type="spellEnd"/>
      <w:r w:rsidRPr="00ED46DB">
        <w:rPr>
          <w:lang w:eastAsia="zh-CN"/>
        </w:rPr>
        <w:t>-UE separately</w:t>
      </w:r>
      <w:bookmarkEnd w:id="54"/>
    </w:p>
    <w:p w:rsidR="0082504A" w:rsidRPr="00ED46DB" w:rsidRDefault="0082504A" w:rsidP="0082504A">
      <w:pPr>
        <w:pStyle w:val="4"/>
        <w:rPr>
          <w:lang w:eastAsia="zh-CN"/>
        </w:rPr>
      </w:pPr>
      <w:bookmarkStart w:id="55" w:name="_Toc487210886"/>
      <w:r w:rsidRPr="00ED46DB">
        <w:rPr>
          <w:lang w:eastAsia="zh-CN"/>
        </w:rPr>
        <w:t>6.6.2.1</w:t>
      </w:r>
      <w:r w:rsidRPr="00ED46DB">
        <w:rPr>
          <w:lang w:eastAsia="zh-CN"/>
        </w:rPr>
        <w:tab/>
        <w:t>Description</w:t>
      </w:r>
      <w:bookmarkEnd w:id="55"/>
    </w:p>
    <w:p w:rsidR="0082504A" w:rsidRPr="00ED46DB" w:rsidRDefault="0082504A" w:rsidP="0082504A">
      <w:pPr>
        <w:pStyle w:val="5"/>
        <w:rPr>
          <w:lang w:eastAsia="zh-CN"/>
        </w:rPr>
      </w:pPr>
      <w:bookmarkStart w:id="56" w:name="_Toc487210887"/>
      <w:r w:rsidRPr="00ED46DB">
        <w:rPr>
          <w:lang w:eastAsia="zh-CN"/>
        </w:rPr>
        <w:t>6.6.2.1.1</w:t>
      </w:r>
      <w:r w:rsidR="00B122BE" w:rsidRPr="00ED46DB">
        <w:rPr>
          <w:lang w:eastAsia="zh-CN"/>
        </w:rPr>
        <w:tab/>
      </w:r>
      <w:r w:rsidRPr="00ED46DB">
        <w:rPr>
          <w:lang w:eastAsia="zh-CN"/>
        </w:rPr>
        <w:t xml:space="preserve">Means for </w:t>
      </w:r>
      <w:proofErr w:type="spellStart"/>
      <w:r w:rsidRPr="00ED46DB">
        <w:rPr>
          <w:lang w:eastAsia="zh-CN"/>
        </w:rPr>
        <w:t>eRelay</w:t>
      </w:r>
      <w:proofErr w:type="spellEnd"/>
      <w:r w:rsidRPr="00ED46DB">
        <w:rPr>
          <w:lang w:eastAsia="zh-CN"/>
        </w:rPr>
        <w:t xml:space="preserve">-UE to know the </w:t>
      </w:r>
      <w:proofErr w:type="spellStart"/>
      <w:r w:rsidRPr="00ED46DB">
        <w:rPr>
          <w:lang w:eastAsia="zh-CN"/>
        </w:rPr>
        <w:t>eRemote</w:t>
      </w:r>
      <w:proofErr w:type="spellEnd"/>
      <w:r w:rsidRPr="00ED46DB">
        <w:rPr>
          <w:lang w:eastAsia="zh-CN"/>
        </w:rPr>
        <w:t>-UE</w:t>
      </w:r>
      <w:r w:rsidR="00C43020">
        <w:rPr>
          <w:lang w:eastAsia="zh-CN"/>
        </w:rPr>
        <w:t>'</w:t>
      </w:r>
      <w:r w:rsidRPr="00ED46DB">
        <w:rPr>
          <w:lang w:eastAsia="zh-CN"/>
        </w:rPr>
        <w:t>s IDs and DRX/</w:t>
      </w:r>
      <w:proofErr w:type="spellStart"/>
      <w:r w:rsidRPr="00ED46DB">
        <w:rPr>
          <w:lang w:eastAsia="zh-CN"/>
        </w:rPr>
        <w:t>eDRX</w:t>
      </w:r>
      <w:bookmarkEnd w:id="56"/>
      <w:proofErr w:type="spellEnd"/>
    </w:p>
    <w:p w:rsidR="0082504A" w:rsidRPr="00ED46DB" w:rsidRDefault="0082504A" w:rsidP="0082504A">
      <w:pPr>
        <w:pStyle w:val="B1"/>
        <w:ind w:left="0" w:firstLine="0"/>
        <w:rPr>
          <w:rFonts w:eastAsia="MS Mincho"/>
          <w:lang w:val="en-GB"/>
        </w:rPr>
      </w:pPr>
      <w:r w:rsidRPr="00ED46DB">
        <w:rPr>
          <w:rFonts w:eastAsia="MS Mincho"/>
          <w:lang w:val="en-GB"/>
        </w:rPr>
        <w:t xml:space="preserve">When the </w:t>
      </w:r>
      <w:proofErr w:type="spellStart"/>
      <w:r w:rsidRPr="00ED46DB">
        <w:rPr>
          <w:rFonts w:eastAsia="MS Mincho"/>
          <w:lang w:val="en-GB"/>
        </w:rPr>
        <w:t>eRemote</w:t>
      </w:r>
      <w:proofErr w:type="spellEnd"/>
      <w:r w:rsidRPr="00ED46DB">
        <w:rPr>
          <w:rFonts w:eastAsia="MS Mincho"/>
          <w:lang w:val="en-GB"/>
        </w:rPr>
        <w:t xml:space="preserve">-UE knows it has been authorised to access LTE network via the </w:t>
      </w:r>
      <w:proofErr w:type="spellStart"/>
      <w:r w:rsidRPr="00ED46DB">
        <w:rPr>
          <w:rFonts w:eastAsia="MS Mincho"/>
          <w:lang w:val="en-GB"/>
        </w:rPr>
        <w:t>eRelay</w:t>
      </w:r>
      <w:proofErr w:type="spellEnd"/>
      <w:r w:rsidRPr="00ED46DB">
        <w:rPr>
          <w:rFonts w:eastAsia="MS Mincho"/>
          <w:lang w:val="en-GB"/>
        </w:rPr>
        <w:t xml:space="preserve">-UE, the </w:t>
      </w:r>
      <w:proofErr w:type="spellStart"/>
      <w:r w:rsidRPr="00ED46DB">
        <w:rPr>
          <w:rFonts w:eastAsia="MS Mincho"/>
          <w:lang w:val="en-GB"/>
        </w:rPr>
        <w:t>eRemote</w:t>
      </w:r>
      <w:proofErr w:type="spellEnd"/>
      <w:r w:rsidRPr="00ED46DB">
        <w:rPr>
          <w:rFonts w:eastAsia="MS Mincho"/>
          <w:lang w:val="en-GB"/>
        </w:rPr>
        <w:t>-UE will send its DRX/</w:t>
      </w:r>
      <w:proofErr w:type="spellStart"/>
      <w:r w:rsidRPr="00ED46DB">
        <w:rPr>
          <w:rFonts w:eastAsia="MS Mincho"/>
          <w:lang w:val="en-GB"/>
        </w:rPr>
        <w:t>eDRX</w:t>
      </w:r>
      <w:proofErr w:type="spellEnd"/>
      <w:r w:rsidRPr="00ED46DB">
        <w:rPr>
          <w:rFonts w:eastAsia="MS Mincho"/>
          <w:lang w:val="en-GB"/>
        </w:rPr>
        <w:t>, IMSI</w:t>
      </w:r>
      <w:ins w:id="57" w:author="OPPO" w:date="2017-07-31T11:08:00Z">
        <w:r w:rsidR="00756660">
          <w:rPr>
            <w:rFonts w:eastAsia="MS Mincho"/>
            <w:lang w:val="en-GB"/>
          </w:rPr>
          <w:t>,</w:t>
        </w:r>
      </w:ins>
      <w:del w:id="58" w:author="OPPO" w:date="2017-07-31T11:08:00Z">
        <w:r w:rsidRPr="00ED46DB" w:rsidDel="00756660">
          <w:rPr>
            <w:rFonts w:eastAsia="MS Mincho"/>
            <w:lang w:val="en-GB"/>
          </w:rPr>
          <w:delText xml:space="preserve"> and</w:delText>
        </w:r>
      </w:del>
      <w:r w:rsidRPr="00ED46DB">
        <w:rPr>
          <w:rFonts w:eastAsia="MS Mincho"/>
          <w:lang w:val="en-GB"/>
        </w:rPr>
        <w:t xml:space="preserve"> S-TMSI</w:t>
      </w:r>
      <w:bookmarkStart w:id="59" w:name="OLE_LINK24"/>
      <w:ins w:id="60" w:author="OPPO" w:date="2017-07-31T11:19:00Z">
        <w:r w:rsidR="00854AF2">
          <w:rPr>
            <w:rFonts w:eastAsia="MS Mincho"/>
            <w:lang w:val="en-GB"/>
          </w:rPr>
          <w:t xml:space="preserve"> and</w:t>
        </w:r>
      </w:ins>
      <w:bookmarkStart w:id="61" w:name="OLE_LINK44"/>
      <w:ins w:id="62" w:author="OPPO" w:date="2017-07-31T11:08:00Z">
        <w:r w:rsidR="00756660">
          <w:rPr>
            <w:rFonts w:eastAsia="MS Mincho"/>
            <w:lang w:val="en-GB"/>
          </w:rPr>
          <w:t xml:space="preserve"> </w:t>
        </w:r>
        <w:r w:rsidR="009145C3">
          <w:t>Paging Window Length</w:t>
        </w:r>
        <w:bookmarkEnd w:id="59"/>
        <w:bookmarkEnd w:id="61"/>
        <w:r w:rsidR="009145C3">
          <w:rPr>
            <w:rFonts w:eastAsia="MS Mincho"/>
            <w:lang w:val="en-GB"/>
          </w:rPr>
          <w:t xml:space="preserve"> </w:t>
        </w:r>
      </w:ins>
      <w:del w:id="63" w:author="OPPO" w:date="2017-07-31T11:08:00Z">
        <w:r w:rsidRPr="00ED46DB" w:rsidDel="00756660">
          <w:rPr>
            <w:rFonts w:eastAsia="MS Mincho"/>
            <w:lang w:val="en-GB"/>
          </w:rPr>
          <w:delText xml:space="preserve"> </w:delText>
        </w:r>
      </w:del>
      <w:r w:rsidRPr="00ED46DB">
        <w:rPr>
          <w:rFonts w:eastAsia="MS Mincho"/>
          <w:lang w:val="en-GB"/>
        </w:rPr>
        <w:t xml:space="preserve">to the </w:t>
      </w:r>
      <w:proofErr w:type="spellStart"/>
      <w:r w:rsidRPr="00ED46DB">
        <w:rPr>
          <w:rFonts w:eastAsia="MS Mincho"/>
          <w:lang w:val="en-GB"/>
        </w:rPr>
        <w:t>eRelay</w:t>
      </w:r>
      <w:proofErr w:type="spellEnd"/>
      <w:r w:rsidRPr="00ED46DB">
        <w:rPr>
          <w:rFonts w:eastAsia="MS Mincho"/>
          <w:lang w:val="en-GB"/>
        </w:rPr>
        <w:t xml:space="preserve">-UE using PC5 message. </w:t>
      </w:r>
    </w:p>
    <w:p w:rsidR="0082504A" w:rsidRPr="00ED46DB" w:rsidRDefault="0082504A" w:rsidP="0082504A">
      <w:pPr>
        <w:pStyle w:val="B1"/>
        <w:ind w:left="0" w:firstLine="0"/>
        <w:rPr>
          <w:lang w:val="en-GB" w:eastAsia="zh-CN"/>
        </w:rPr>
      </w:pPr>
      <w:r w:rsidRPr="00ED46DB">
        <w:rPr>
          <w:lang w:val="en-GB" w:eastAsia="zh-CN"/>
        </w:rPr>
        <w:t xml:space="preserve">In case there is change on the S-TMSI of </w:t>
      </w:r>
      <w:proofErr w:type="spellStart"/>
      <w:r w:rsidRPr="00ED46DB">
        <w:rPr>
          <w:lang w:val="en-GB" w:eastAsia="zh-CN"/>
        </w:rPr>
        <w:t>eRemote</w:t>
      </w:r>
      <w:proofErr w:type="spellEnd"/>
      <w:r w:rsidRPr="00ED46DB">
        <w:rPr>
          <w:lang w:val="en-GB" w:eastAsia="zh-CN"/>
        </w:rPr>
        <w:t xml:space="preserve">-UE, the </w:t>
      </w:r>
      <w:proofErr w:type="spellStart"/>
      <w:r w:rsidRPr="00ED46DB">
        <w:rPr>
          <w:lang w:val="en-GB" w:eastAsia="zh-CN"/>
        </w:rPr>
        <w:t>eRemote</w:t>
      </w:r>
      <w:proofErr w:type="spellEnd"/>
      <w:r w:rsidRPr="00ED46DB">
        <w:rPr>
          <w:lang w:val="en-GB" w:eastAsia="zh-CN"/>
        </w:rPr>
        <w:t xml:space="preserve">-UE will send the new S-TMSI to the </w:t>
      </w:r>
      <w:proofErr w:type="spellStart"/>
      <w:r w:rsidRPr="00ED46DB">
        <w:rPr>
          <w:lang w:val="en-GB" w:eastAsia="zh-CN"/>
        </w:rPr>
        <w:t>eRelay</w:t>
      </w:r>
      <w:proofErr w:type="spellEnd"/>
      <w:r w:rsidRPr="00ED46DB">
        <w:rPr>
          <w:lang w:val="en-GB" w:eastAsia="zh-CN"/>
        </w:rPr>
        <w:t>-UE using PC5 message.</w:t>
      </w:r>
    </w:p>
    <w:p w:rsidR="0082504A" w:rsidRPr="00ED46DB" w:rsidRDefault="00D2032D" w:rsidP="00D2032D">
      <w:pPr>
        <w:pStyle w:val="EditorsNote"/>
        <w:rPr>
          <w:lang w:eastAsia="zh-CN"/>
        </w:rPr>
      </w:pPr>
      <w:r>
        <w:rPr>
          <w:lang w:eastAsia="zh-CN"/>
        </w:rPr>
        <w:lastRenderedPageBreak/>
        <w:t>Editor's note:</w:t>
      </w:r>
      <w:r>
        <w:rPr>
          <w:lang w:eastAsia="zh-CN"/>
        </w:rPr>
        <w:tab/>
      </w:r>
      <w:r w:rsidR="0082504A" w:rsidRPr="00ED46DB">
        <w:rPr>
          <w:lang w:eastAsia="zh-CN"/>
        </w:rPr>
        <w:t>It</w:t>
      </w:r>
      <w:r w:rsidR="00C43020">
        <w:rPr>
          <w:lang w:eastAsia="zh-CN"/>
        </w:rPr>
        <w:t>'</w:t>
      </w:r>
      <w:r w:rsidR="0082504A" w:rsidRPr="00ED46DB">
        <w:rPr>
          <w:lang w:eastAsia="zh-CN"/>
        </w:rPr>
        <w:t xml:space="preserve">s FFS whether more information is needed by </w:t>
      </w:r>
      <w:proofErr w:type="spellStart"/>
      <w:r w:rsidR="0082504A" w:rsidRPr="00ED46DB">
        <w:rPr>
          <w:lang w:eastAsia="zh-CN"/>
        </w:rPr>
        <w:t>eRelay</w:t>
      </w:r>
      <w:proofErr w:type="spellEnd"/>
      <w:r w:rsidR="0082504A" w:rsidRPr="00ED46DB">
        <w:rPr>
          <w:lang w:eastAsia="zh-CN"/>
        </w:rPr>
        <w:t xml:space="preserve">-UE to calculate the </w:t>
      </w:r>
      <w:proofErr w:type="spellStart"/>
      <w:r w:rsidR="0082504A" w:rsidRPr="00ED46DB">
        <w:rPr>
          <w:lang w:eastAsia="zh-CN"/>
        </w:rPr>
        <w:t>eRemote</w:t>
      </w:r>
      <w:proofErr w:type="spellEnd"/>
      <w:r w:rsidR="0082504A" w:rsidRPr="00ED46DB">
        <w:rPr>
          <w:lang w:eastAsia="zh-CN"/>
        </w:rPr>
        <w:t>-UE</w:t>
      </w:r>
      <w:r w:rsidR="00C43020">
        <w:rPr>
          <w:lang w:eastAsia="zh-CN"/>
        </w:rPr>
        <w:t>'</w:t>
      </w:r>
      <w:r w:rsidR="0082504A" w:rsidRPr="00ED46DB">
        <w:rPr>
          <w:lang w:eastAsia="zh-CN"/>
        </w:rPr>
        <w:t>s Paging Occasion.</w:t>
      </w:r>
    </w:p>
    <w:p w:rsidR="0082504A" w:rsidRPr="00ED46DB" w:rsidRDefault="00D2032D" w:rsidP="00D2032D">
      <w:pPr>
        <w:pStyle w:val="EditorsNote"/>
        <w:rPr>
          <w:lang w:eastAsia="zh-CN"/>
        </w:rPr>
      </w:pPr>
      <w:r>
        <w:t>Editor's note:</w:t>
      </w:r>
      <w:r>
        <w:tab/>
      </w:r>
      <w:r w:rsidR="0082504A" w:rsidRPr="00ED46DB">
        <w:t xml:space="preserve">Whether there is any security threat for an </w:t>
      </w:r>
      <w:proofErr w:type="spellStart"/>
      <w:r w:rsidR="0082504A" w:rsidRPr="00ED46DB">
        <w:t>eRelay</w:t>
      </w:r>
      <w:proofErr w:type="spellEnd"/>
      <w:r w:rsidR="0082504A" w:rsidRPr="00ED46DB">
        <w:t xml:space="preserve">-UE using an </w:t>
      </w:r>
      <w:proofErr w:type="spellStart"/>
      <w:r w:rsidR="0082504A" w:rsidRPr="00ED46DB">
        <w:t>eRemote</w:t>
      </w:r>
      <w:proofErr w:type="spellEnd"/>
      <w:r w:rsidR="0082504A" w:rsidRPr="00ED46DB">
        <w:t>-UE IMSI is depending on SA WG3 decision.</w:t>
      </w:r>
    </w:p>
    <w:p w:rsidR="0082504A" w:rsidRPr="00ED46DB" w:rsidRDefault="0082504A" w:rsidP="0082504A">
      <w:pPr>
        <w:pStyle w:val="5"/>
        <w:rPr>
          <w:lang w:eastAsia="zh-CN"/>
        </w:rPr>
      </w:pPr>
      <w:bookmarkStart w:id="64" w:name="_Toc487210888"/>
      <w:r w:rsidRPr="00ED46DB">
        <w:rPr>
          <w:lang w:eastAsia="zh-CN"/>
        </w:rPr>
        <w:t>6.6.2.1.2</w:t>
      </w:r>
      <w:r w:rsidR="00602067" w:rsidRPr="00ED46DB">
        <w:rPr>
          <w:lang w:eastAsia="zh-CN"/>
        </w:rPr>
        <w:tab/>
      </w:r>
      <w:r w:rsidRPr="00ED46DB">
        <w:rPr>
          <w:lang w:eastAsia="zh-CN"/>
        </w:rPr>
        <w:t xml:space="preserve">Means for </w:t>
      </w:r>
      <w:proofErr w:type="spellStart"/>
      <w:r w:rsidRPr="00ED46DB">
        <w:rPr>
          <w:lang w:eastAsia="zh-CN"/>
        </w:rPr>
        <w:t>eRelay</w:t>
      </w:r>
      <w:proofErr w:type="spellEnd"/>
      <w:r w:rsidRPr="00ED46DB">
        <w:rPr>
          <w:lang w:eastAsia="zh-CN"/>
        </w:rPr>
        <w:t>-UE to monitor RRC Paging message</w:t>
      </w:r>
      <w:bookmarkEnd w:id="64"/>
    </w:p>
    <w:p w:rsidR="0082504A" w:rsidRPr="00ED46DB" w:rsidRDefault="0082504A" w:rsidP="0082504A">
      <w:pPr>
        <w:pStyle w:val="B1"/>
        <w:ind w:left="0" w:firstLine="0"/>
        <w:rPr>
          <w:rFonts w:eastAsia="MS Mincho"/>
          <w:lang w:val="en-GB"/>
        </w:rPr>
      </w:pPr>
      <w:r w:rsidRPr="00ED46DB">
        <w:rPr>
          <w:rFonts w:eastAsia="MS Mincho"/>
          <w:lang w:val="en-GB"/>
        </w:rPr>
        <w:t xml:space="preserve">The </w:t>
      </w:r>
      <w:proofErr w:type="spellStart"/>
      <w:r w:rsidRPr="00ED46DB">
        <w:rPr>
          <w:rFonts w:eastAsia="MS Mincho"/>
          <w:lang w:val="en-GB"/>
        </w:rPr>
        <w:t>eRelay</w:t>
      </w:r>
      <w:proofErr w:type="spellEnd"/>
      <w:r w:rsidRPr="00ED46DB">
        <w:rPr>
          <w:rFonts w:eastAsia="MS Mincho"/>
          <w:lang w:val="en-GB"/>
        </w:rPr>
        <w:t xml:space="preserve">-UE calculates the paging occasion for each its serving </w:t>
      </w:r>
      <w:proofErr w:type="spellStart"/>
      <w:r w:rsidRPr="00ED46DB">
        <w:rPr>
          <w:rFonts w:eastAsia="MS Mincho"/>
          <w:lang w:val="en-GB"/>
        </w:rPr>
        <w:t>eRemote</w:t>
      </w:r>
      <w:proofErr w:type="spellEnd"/>
      <w:r w:rsidRPr="00ED46DB">
        <w:rPr>
          <w:rFonts w:eastAsia="MS Mincho"/>
          <w:lang w:val="en-GB"/>
        </w:rPr>
        <w:t xml:space="preserve">-UE based on the information received from the </w:t>
      </w:r>
      <w:proofErr w:type="spellStart"/>
      <w:r w:rsidRPr="00ED46DB">
        <w:rPr>
          <w:rFonts w:eastAsia="MS Mincho"/>
          <w:lang w:val="en-GB"/>
        </w:rPr>
        <w:t>eRemote</w:t>
      </w:r>
      <w:proofErr w:type="spellEnd"/>
      <w:r w:rsidRPr="00ED46DB">
        <w:rPr>
          <w:rFonts w:eastAsia="MS Mincho"/>
          <w:lang w:val="en-GB"/>
        </w:rPr>
        <w:t>-UE and maintains independent pagin</w:t>
      </w:r>
      <w:r w:rsidR="00C43020">
        <w:rPr>
          <w:rFonts w:eastAsia="MS Mincho"/>
          <w:lang w:val="en-GB"/>
        </w:rPr>
        <w:t xml:space="preserve">g occasion for each </w:t>
      </w:r>
      <w:proofErr w:type="spellStart"/>
      <w:r w:rsidR="00C43020">
        <w:rPr>
          <w:rFonts w:eastAsia="MS Mincho"/>
          <w:lang w:val="en-GB"/>
        </w:rPr>
        <w:t>eRemote</w:t>
      </w:r>
      <w:proofErr w:type="spellEnd"/>
      <w:r w:rsidR="00C43020">
        <w:rPr>
          <w:rFonts w:eastAsia="MS Mincho"/>
          <w:lang w:val="en-GB"/>
        </w:rPr>
        <w:t>-UE.</w:t>
      </w:r>
    </w:p>
    <w:p w:rsidR="0082504A" w:rsidRPr="00ED46DB" w:rsidRDefault="0082504A" w:rsidP="0082504A">
      <w:pPr>
        <w:pStyle w:val="5"/>
        <w:rPr>
          <w:lang w:eastAsia="zh-CN"/>
        </w:rPr>
      </w:pPr>
      <w:bookmarkStart w:id="65" w:name="_Toc487210889"/>
      <w:r w:rsidRPr="00ED46DB">
        <w:rPr>
          <w:lang w:eastAsia="zh-CN"/>
        </w:rPr>
        <w:t>6.6.2.1.3</w:t>
      </w:r>
      <w:r w:rsidR="00602067" w:rsidRPr="00ED46DB">
        <w:rPr>
          <w:lang w:eastAsia="zh-CN"/>
        </w:rPr>
        <w:tab/>
      </w:r>
      <w:r w:rsidRPr="00ED46DB">
        <w:rPr>
          <w:lang w:eastAsia="zh-CN"/>
        </w:rPr>
        <w:t xml:space="preserve">Paging procedure via </w:t>
      </w:r>
      <w:proofErr w:type="spellStart"/>
      <w:r w:rsidRPr="00ED46DB">
        <w:rPr>
          <w:lang w:eastAsia="zh-CN"/>
        </w:rPr>
        <w:t>eRelay</w:t>
      </w:r>
      <w:proofErr w:type="spellEnd"/>
      <w:r w:rsidRPr="00ED46DB">
        <w:rPr>
          <w:lang w:eastAsia="zh-CN"/>
        </w:rPr>
        <w:t>-UE</w:t>
      </w:r>
      <w:bookmarkEnd w:id="65"/>
    </w:p>
    <w:p w:rsidR="009145C3" w:rsidRDefault="0082504A" w:rsidP="009145C3">
      <w:pPr>
        <w:pStyle w:val="B1"/>
        <w:ind w:left="0" w:firstLine="0"/>
        <w:rPr>
          <w:ins w:id="66" w:author="OPPO" w:date="2017-07-31T11:15:00Z"/>
          <w:rFonts w:eastAsia="MS Mincho"/>
          <w:lang w:val="en-GB"/>
        </w:rPr>
      </w:pPr>
      <w:r w:rsidRPr="00ED46DB">
        <w:rPr>
          <w:rFonts w:eastAsia="MS Mincho"/>
          <w:lang w:val="en-GB"/>
        </w:rPr>
        <w:t xml:space="preserve">When the Downlink Data Notification message for the </w:t>
      </w:r>
      <w:proofErr w:type="spellStart"/>
      <w:r w:rsidRPr="00ED46DB">
        <w:rPr>
          <w:rFonts w:eastAsia="MS Mincho"/>
          <w:lang w:val="en-GB"/>
        </w:rPr>
        <w:t>eRemote</w:t>
      </w:r>
      <w:proofErr w:type="spellEnd"/>
      <w:r w:rsidRPr="00ED46DB">
        <w:rPr>
          <w:rFonts w:eastAsia="MS Mincho"/>
          <w:lang w:val="en-GB"/>
        </w:rPr>
        <w:t xml:space="preserve">-UE comes to the </w:t>
      </w:r>
      <w:proofErr w:type="spellStart"/>
      <w:r w:rsidRPr="00ED46DB">
        <w:rPr>
          <w:rFonts w:eastAsia="MS Mincho"/>
          <w:lang w:val="en-GB"/>
        </w:rPr>
        <w:t>eRemote</w:t>
      </w:r>
      <w:proofErr w:type="spellEnd"/>
      <w:r w:rsidRPr="00ED46DB">
        <w:rPr>
          <w:rFonts w:eastAsia="MS Mincho"/>
          <w:lang w:val="en-GB"/>
        </w:rPr>
        <w:t>-UE</w:t>
      </w:r>
      <w:r w:rsidR="00C43020">
        <w:rPr>
          <w:rFonts w:eastAsia="MS Mincho"/>
          <w:lang w:val="en-GB"/>
        </w:rPr>
        <w:t>'</w:t>
      </w:r>
      <w:r w:rsidRPr="00ED46DB">
        <w:rPr>
          <w:rFonts w:eastAsia="MS Mincho"/>
          <w:lang w:val="en-GB"/>
        </w:rPr>
        <w:t xml:space="preserve">s MME, the </w:t>
      </w:r>
      <w:proofErr w:type="spellStart"/>
      <w:r w:rsidRPr="00ED46DB">
        <w:rPr>
          <w:rFonts w:eastAsia="MS Mincho"/>
          <w:lang w:val="en-GB"/>
        </w:rPr>
        <w:t>eRemote</w:t>
      </w:r>
      <w:proofErr w:type="spellEnd"/>
      <w:r w:rsidRPr="00ED46DB">
        <w:rPr>
          <w:rFonts w:eastAsia="MS Mincho"/>
          <w:lang w:val="en-GB"/>
        </w:rPr>
        <w:t>-UE</w:t>
      </w:r>
      <w:r w:rsidR="00C43020">
        <w:rPr>
          <w:rFonts w:eastAsia="MS Mincho"/>
          <w:lang w:val="en-GB"/>
        </w:rPr>
        <w:t>'</w:t>
      </w:r>
      <w:r w:rsidRPr="00ED46DB">
        <w:rPr>
          <w:rFonts w:eastAsia="MS Mincho"/>
          <w:lang w:val="en-GB"/>
        </w:rPr>
        <w:t xml:space="preserve">s MME sends S1-AP Paging message to the </w:t>
      </w:r>
      <w:proofErr w:type="spellStart"/>
      <w:r w:rsidRPr="00ED46DB">
        <w:rPr>
          <w:rFonts w:eastAsia="MS Mincho"/>
          <w:lang w:val="en-GB"/>
        </w:rPr>
        <w:t>eNBs</w:t>
      </w:r>
      <w:proofErr w:type="spellEnd"/>
      <w:r w:rsidRPr="00ED46DB">
        <w:rPr>
          <w:rFonts w:eastAsia="MS Mincho"/>
          <w:lang w:val="en-GB"/>
        </w:rPr>
        <w:t xml:space="preserve"> within the TAI list serving the </w:t>
      </w:r>
      <w:proofErr w:type="spellStart"/>
      <w:r w:rsidRPr="00ED46DB">
        <w:rPr>
          <w:rFonts w:eastAsia="MS Mincho"/>
          <w:lang w:val="en-GB"/>
        </w:rPr>
        <w:t>eRemote</w:t>
      </w:r>
      <w:proofErr w:type="spellEnd"/>
      <w:r w:rsidRPr="00ED46DB">
        <w:rPr>
          <w:rFonts w:eastAsia="MS Mincho"/>
          <w:lang w:val="en-GB"/>
        </w:rPr>
        <w:t xml:space="preserve">-UE. </w:t>
      </w:r>
    </w:p>
    <w:p w:rsidR="009145C3" w:rsidRDefault="0082504A" w:rsidP="009145C3">
      <w:pPr>
        <w:pStyle w:val="B1"/>
        <w:ind w:left="0" w:firstLine="0"/>
        <w:rPr>
          <w:ins w:id="67" w:author="OPPO" w:date="2017-07-31T11:15:00Z"/>
          <w:rFonts w:eastAsia="MS Mincho"/>
          <w:lang w:val="en-GB"/>
        </w:rPr>
      </w:pPr>
      <w:r w:rsidRPr="00ED46DB">
        <w:rPr>
          <w:rFonts w:eastAsia="MS Mincho"/>
          <w:lang w:val="en-GB"/>
        </w:rPr>
        <w:t xml:space="preserve">The </w:t>
      </w:r>
      <w:proofErr w:type="spellStart"/>
      <w:r w:rsidRPr="00ED46DB">
        <w:rPr>
          <w:rFonts w:eastAsia="MS Mincho"/>
          <w:lang w:val="en-GB"/>
        </w:rPr>
        <w:t>eNB</w:t>
      </w:r>
      <w:proofErr w:type="spellEnd"/>
      <w:r w:rsidRPr="00ED46DB">
        <w:rPr>
          <w:rFonts w:eastAsia="MS Mincho"/>
          <w:lang w:val="en-GB"/>
        </w:rPr>
        <w:t xml:space="preserve"> </w:t>
      </w:r>
      <w:ins w:id="68" w:author="OPPO" w:date="2017-07-31T11:13:00Z">
        <w:r w:rsidR="009145C3">
          <w:rPr>
            <w:rFonts w:eastAsia="MS Mincho"/>
            <w:lang w:val="en-GB"/>
          </w:rPr>
          <w:t xml:space="preserve">will send </w:t>
        </w:r>
      </w:ins>
      <w:ins w:id="69" w:author="OPPO" w:date="2017-07-31T11:14:00Z">
        <w:r w:rsidR="009145C3">
          <w:rPr>
            <w:rFonts w:eastAsia="MS Mincho"/>
            <w:lang w:val="en-GB"/>
          </w:rPr>
          <w:t xml:space="preserve">RRC </w:t>
        </w:r>
      </w:ins>
      <w:ins w:id="70" w:author="OPPO" w:date="2017-07-31T11:13:00Z">
        <w:r w:rsidR="009145C3">
          <w:rPr>
            <w:rFonts w:eastAsia="MS Mincho"/>
            <w:lang w:val="en-GB"/>
          </w:rPr>
          <w:t>paging message</w:t>
        </w:r>
      </w:ins>
      <w:ins w:id="71" w:author="OPPO" w:date="2017-07-31T11:14:00Z">
        <w:r w:rsidR="009145C3">
          <w:rPr>
            <w:rFonts w:eastAsia="MS Mincho"/>
            <w:lang w:val="en-GB"/>
          </w:rPr>
          <w:t xml:space="preserve"> as the normal way.</w:t>
        </w:r>
      </w:ins>
    </w:p>
    <w:p w:rsidR="0082504A" w:rsidRPr="00ED46DB" w:rsidDel="009145C3" w:rsidRDefault="009145C3">
      <w:pPr>
        <w:pStyle w:val="B1"/>
        <w:ind w:left="0" w:firstLine="0"/>
        <w:rPr>
          <w:del w:id="72" w:author="OPPO" w:date="2017-07-31T11:13:00Z"/>
          <w:rFonts w:eastAsia="MS Mincho"/>
          <w:lang w:val="en-GB"/>
        </w:rPr>
      </w:pPr>
      <w:ins w:id="73" w:author="OPPO" w:date="2017-07-31T11:15:00Z">
        <w:r>
          <w:rPr>
            <w:rFonts w:eastAsia="MS Mincho"/>
            <w:lang w:val="en-GB"/>
          </w:rPr>
          <w:t xml:space="preserve">The </w:t>
        </w:r>
        <w:proofErr w:type="spellStart"/>
        <w:r>
          <w:rPr>
            <w:rFonts w:eastAsia="MS Mincho"/>
            <w:lang w:val="en-GB"/>
          </w:rPr>
          <w:t>eRelay</w:t>
        </w:r>
        <w:proofErr w:type="spellEnd"/>
        <w:r>
          <w:rPr>
            <w:rFonts w:eastAsia="MS Mincho"/>
            <w:lang w:val="en-GB"/>
          </w:rPr>
          <w:t xml:space="preserve">-UE </w:t>
        </w:r>
      </w:ins>
      <w:ins w:id="74" w:author="OPPO" w:date="2017-08-14T14:56:00Z">
        <w:r w:rsidR="00214434">
          <w:rPr>
            <w:rFonts w:eastAsia="MS Mincho"/>
            <w:lang w:val="en-GB"/>
          </w:rPr>
          <w:t xml:space="preserve">in idle mode or in connected mode </w:t>
        </w:r>
      </w:ins>
      <w:ins w:id="75" w:author="OPPO" w:date="2017-07-31T11:15:00Z">
        <w:r>
          <w:rPr>
            <w:rFonts w:eastAsia="MS Mincho"/>
            <w:lang w:val="en-GB"/>
          </w:rPr>
          <w:t xml:space="preserve">monitors the </w:t>
        </w:r>
        <w:proofErr w:type="spellStart"/>
        <w:r>
          <w:rPr>
            <w:rFonts w:eastAsia="MS Mincho"/>
            <w:lang w:val="en-GB"/>
          </w:rPr>
          <w:t>eRemote</w:t>
        </w:r>
        <w:proofErr w:type="spellEnd"/>
        <w:r>
          <w:rPr>
            <w:rFonts w:eastAsia="MS Mincho"/>
            <w:lang w:val="en-GB"/>
          </w:rPr>
          <w:t xml:space="preserve">-UE </w:t>
        </w:r>
      </w:ins>
      <w:ins w:id="76" w:author="OPPO" w:date="2017-07-31T11:16:00Z">
        <w:r>
          <w:rPr>
            <w:rFonts w:eastAsia="MS Mincho"/>
            <w:lang w:val="en-GB"/>
          </w:rPr>
          <w:t xml:space="preserve">paging occasion over </w:t>
        </w:r>
        <w:proofErr w:type="spellStart"/>
        <w:r>
          <w:rPr>
            <w:rFonts w:eastAsia="MS Mincho"/>
            <w:lang w:val="en-GB"/>
          </w:rPr>
          <w:t>Uu</w:t>
        </w:r>
        <w:proofErr w:type="spellEnd"/>
        <w:r>
          <w:rPr>
            <w:rFonts w:eastAsia="MS Mincho"/>
            <w:lang w:val="en-GB"/>
          </w:rPr>
          <w:t xml:space="preserve"> interface, and </w:t>
        </w:r>
      </w:ins>
      <w:del w:id="77" w:author="OPPO" w:date="2017-07-31T11:13:00Z">
        <w:r w:rsidR="0082504A" w:rsidRPr="00ED46DB" w:rsidDel="009145C3">
          <w:rPr>
            <w:rFonts w:eastAsia="MS Mincho"/>
            <w:lang w:val="en-GB"/>
          </w:rPr>
          <w:delText>behaves as following:</w:delText>
        </w:r>
      </w:del>
    </w:p>
    <w:p w:rsidR="0082504A" w:rsidRPr="00ED46DB" w:rsidDel="009145C3" w:rsidRDefault="0082504A">
      <w:pPr>
        <w:pStyle w:val="B1"/>
        <w:ind w:left="0" w:firstLine="0"/>
        <w:rPr>
          <w:del w:id="78" w:author="OPPO" w:date="2017-07-31T11:13:00Z"/>
          <w:lang w:val="en-GB"/>
        </w:rPr>
        <w:pPrChange w:id="79" w:author="OPPO" w:date="2017-07-31T11:13:00Z">
          <w:pPr>
            <w:pStyle w:val="B1"/>
          </w:pPr>
        </w:pPrChange>
      </w:pPr>
      <w:del w:id="80" w:author="OPPO" w:date="2017-07-31T11:13:00Z">
        <w:r w:rsidRPr="00ED46DB" w:rsidDel="009145C3">
          <w:rPr>
            <w:lang w:val="en-GB"/>
          </w:rPr>
          <w:delText>-</w:delText>
        </w:r>
        <w:r w:rsidRPr="00ED46DB" w:rsidDel="009145C3">
          <w:rPr>
            <w:lang w:val="en-GB"/>
          </w:rPr>
          <w:tab/>
          <w:delText>When the eRelay-UE is in idle mode, the eNB will send RRC Paging message in the normal way.</w:delText>
        </w:r>
      </w:del>
    </w:p>
    <w:p w:rsidR="0082504A" w:rsidRPr="00ED46DB" w:rsidDel="009145C3" w:rsidRDefault="0082504A">
      <w:pPr>
        <w:pStyle w:val="B1"/>
        <w:ind w:left="0" w:firstLine="0"/>
        <w:rPr>
          <w:del w:id="81" w:author="OPPO" w:date="2017-07-31T11:17:00Z"/>
          <w:lang w:val="en-GB"/>
        </w:rPr>
        <w:pPrChange w:id="82" w:author="OPPO" w:date="2017-07-31T11:13:00Z">
          <w:pPr>
            <w:pStyle w:val="B1"/>
          </w:pPr>
        </w:pPrChange>
      </w:pPr>
      <w:del w:id="83" w:author="OPPO" w:date="2017-07-31T11:13:00Z">
        <w:r w:rsidRPr="00ED46DB" w:rsidDel="009145C3">
          <w:rPr>
            <w:lang w:val="en-GB"/>
          </w:rPr>
          <w:delText>-</w:delText>
        </w:r>
        <w:r w:rsidRPr="00ED46DB" w:rsidDel="009145C3">
          <w:rPr>
            <w:lang w:val="en-GB"/>
          </w:rPr>
          <w:tab/>
          <w:delText>When the eRelay-UE is in connected mode, the eNB will send the eRemote-UE</w:delText>
        </w:r>
        <w:r w:rsidR="00C43020" w:rsidDel="009145C3">
          <w:rPr>
            <w:lang w:val="en-GB"/>
          </w:rPr>
          <w:delText>'</w:delText>
        </w:r>
        <w:r w:rsidRPr="00ED46DB" w:rsidDel="009145C3">
          <w:rPr>
            <w:lang w:val="en-GB"/>
          </w:rPr>
          <w:delText>s RRC Paging message to the eRelay-UE via either eRelay-UE</w:delText>
        </w:r>
        <w:r w:rsidR="00C43020" w:rsidDel="009145C3">
          <w:rPr>
            <w:lang w:val="en-GB"/>
          </w:rPr>
          <w:delText>'</w:delText>
        </w:r>
        <w:r w:rsidRPr="00ED46DB" w:rsidDel="009145C3">
          <w:rPr>
            <w:lang w:val="en-GB"/>
          </w:rPr>
          <w:delText>s SRB or DRB based on RAN WG</w:delText>
        </w:r>
        <w:r w:rsidR="00C43020" w:rsidDel="009145C3">
          <w:rPr>
            <w:lang w:val="en-GB"/>
          </w:rPr>
          <w:delText>'</w:delText>
        </w:r>
        <w:r w:rsidRPr="00ED46DB" w:rsidDel="009145C3">
          <w:rPr>
            <w:lang w:val="en-GB"/>
          </w:rPr>
          <w:delText>s decision.</w:delText>
        </w:r>
      </w:del>
    </w:p>
    <w:p w:rsidR="0082504A" w:rsidRPr="00ED46DB" w:rsidRDefault="009145C3" w:rsidP="0082504A">
      <w:pPr>
        <w:pStyle w:val="B1"/>
        <w:ind w:left="0" w:firstLine="0"/>
        <w:rPr>
          <w:lang w:val="en-GB" w:eastAsia="zh-CN"/>
        </w:rPr>
      </w:pPr>
      <w:ins w:id="84" w:author="OPPO" w:date="2017-07-31T11:18:00Z">
        <w:r>
          <w:rPr>
            <w:lang w:val="en-GB" w:eastAsia="zh-CN"/>
          </w:rPr>
          <w:t>w</w:t>
        </w:r>
      </w:ins>
      <w:del w:id="85" w:author="OPPO" w:date="2017-07-31T11:18:00Z">
        <w:r w:rsidR="0082504A" w:rsidRPr="00ED46DB" w:rsidDel="009145C3">
          <w:rPr>
            <w:lang w:val="en-GB" w:eastAsia="zh-CN"/>
          </w:rPr>
          <w:delText>W</w:delText>
        </w:r>
      </w:del>
      <w:r w:rsidR="0082504A" w:rsidRPr="00ED46DB">
        <w:rPr>
          <w:lang w:val="en-GB" w:eastAsia="zh-CN"/>
        </w:rPr>
        <w:t xml:space="preserve">hen the </w:t>
      </w:r>
      <w:proofErr w:type="spellStart"/>
      <w:r w:rsidR="0082504A" w:rsidRPr="00ED46DB">
        <w:rPr>
          <w:lang w:val="en-GB" w:eastAsia="zh-CN"/>
        </w:rPr>
        <w:t>eRelay</w:t>
      </w:r>
      <w:proofErr w:type="spellEnd"/>
      <w:r w:rsidR="0082504A" w:rsidRPr="00ED46DB">
        <w:rPr>
          <w:lang w:val="en-GB" w:eastAsia="zh-CN"/>
        </w:rPr>
        <w:t xml:space="preserve">-UE receives the RRC Paging message for the </w:t>
      </w:r>
      <w:proofErr w:type="spellStart"/>
      <w:r w:rsidR="0082504A" w:rsidRPr="00ED46DB">
        <w:rPr>
          <w:lang w:val="en-GB" w:eastAsia="zh-CN"/>
        </w:rPr>
        <w:t>eRemote</w:t>
      </w:r>
      <w:proofErr w:type="spellEnd"/>
      <w:r w:rsidR="0082504A" w:rsidRPr="00ED46DB">
        <w:rPr>
          <w:lang w:val="en-GB" w:eastAsia="zh-CN"/>
        </w:rPr>
        <w:t xml:space="preserve">-UE, from the S-TMSI in the message, it knows which </w:t>
      </w:r>
      <w:proofErr w:type="spellStart"/>
      <w:r w:rsidR="0082504A" w:rsidRPr="00ED46DB">
        <w:rPr>
          <w:lang w:val="en-GB" w:eastAsia="zh-CN"/>
        </w:rPr>
        <w:t>eRemote</w:t>
      </w:r>
      <w:proofErr w:type="spellEnd"/>
      <w:r w:rsidR="0082504A" w:rsidRPr="00ED46DB">
        <w:rPr>
          <w:lang w:val="en-GB" w:eastAsia="zh-CN"/>
        </w:rPr>
        <w:t xml:space="preserve">-UE it should forward this RRC Paging message to. In case the </w:t>
      </w:r>
      <w:proofErr w:type="spellStart"/>
      <w:r w:rsidR="0082504A" w:rsidRPr="00ED46DB">
        <w:rPr>
          <w:lang w:val="en-GB" w:eastAsia="zh-CN"/>
        </w:rPr>
        <w:t>eRelay</w:t>
      </w:r>
      <w:proofErr w:type="spellEnd"/>
      <w:r w:rsidR="0082504A" w:rsidRPr="00ED46DB">
        <w:rPr>
          <w:lang w:val="en-GB" w:eastAsia="zh-CN"/>
        </w:rPr>
        <w:t xml:space="preserve">-UE is also in idle mode, the </w:t>
      </w:r>
      <w:proofErr w:type="spellStart"/>
      <w:r w:rsidR="0082504A" w:rsidRPr="00ED46DB">
        <w:rPr>
          <w:lang w:val="en-GB" w:eastAsia="zh-CN"/>
        </w:rPr>
        <w:t>eRelay</w:t>
      </w:r>
      <w:proofErr w:type="spellEnd"/>
      <w:r w:rsidR="0082504A" w:rsidRPr="00ED46DB">
        <w:rPr>
          <w:lang w:val="en-GB" w:eastAsia="zh-CN"/>
        </w:rPr>
        <w:t>-UE needs to trigger the S</w:t>
      </w:r>
      <w:bookmarkStart w:id="86" w:name="_GoBack"/>
      <w:bookmarkEnd w:id="86"/>
      <w:r w:rsidR="0082504A" w:rsidRPr="00ED46DB">
        <w:rPr>
          <w:lang w:val="en-GB" w:eastAsia="zh-CN"/>
        </w:rPr>
        <w:t>ervice Request procedure as defined clause 5.3.4.1 of TS</w:t>
      </w:r>
      <w:r w:rsidR="00BD2878" w:rsidRPr="00ED46DB">
        <w:rPr>
          <w:lang w:val="en-GB" w:eastAsia="zh-CN"/>
        </w:rPr>
        <w:t> </w:t>
      </w:r>
      <w:r w:rsidR="0082504A" w:rsidRPr="00ED46DB">
        <w:rPr>
          <w:lang w:val="en-GB" w:eastAsia="zh-CN"/>
        </w:rPr>
        <w:t>23.401</w:t>
      </w:r>
      <w:r w:rsidR="00BD2878" w:rsidRPr="00ED46DB">
        <w:rPr>
          <w:lang w:val="en-GB" w:eastAsia="zh-CN"/>
        </w:rPr>
        <w:t> [4]</w:t>
      </w:r>
      <w:r w:rsidR="0082504A" w:rsidRPr="00ED46DB">
        <w:rPr>
          <w:lang w:val="en-GB" w:eastAsia="zh-CN"/>
        </w:rPr>
        <w:t>.</w:t>
      </w:r>
    </w:p>
    <w:p w:rsidR="0082504A" w:rsidRPr="00ED46DB" w:rsidRDefault="0082504A" w:rsidP="0082504A">
      <w:pPr>
        <w:pStyle w:val="4"/>
      </w:pPr>
      <w:bookmarkStart w:id="87" w:name="_Toc487210890"/>
      <w:r w:rsidRPr="00ED46DB">
        <w:t>6.6.2.2</w:t>
      </w:r>
      <w:r w:rsidRPr="00ED46DB">
        <w:tab/>
        <w:t>Impact analysis</w:t>
      </w:r>
      <w:bookmarkEnd w:id="87"/>
    </w:p>
    <w:p w:rsidR="0082504A" w:rsidRPr="00ED46DB" w:rsidRDefault="0082504A" w:rsidP="0082504A">
      <w:pPr>
        <w:rPr>
          <w:rFonts w:eastAsia="MS Mincho"/>
        </w:rPr>
      </w:pPr>
      <w:proofErr w:type="spellStart"/>
      <w:r w:rsidRPr="00ED46DB">
        <w:rPr>
          <w:rFonts w:eastAsia="MS Mincho"/>
        </w:rPr>
        <w:t>eRemote</w:t>
      </w:r>
      <w:proofErr w:type="spellEnd"/>
      <w:r w:rsidRPr="00ED46DB">
        <w:rPr>
          <w:rFonts w:eastAsia="MS Mincho"/>
        </w:rPr>
        <w:t>-UE:</w:t>
      </w:r>
    </w:p>
    <w:p w:rsidR="0082504A" w:rsidRPr="00ED46DB" w:rsidRDefault="0082504A" w:rsidP="0082504A">
      <w:pPr>
        <w:pStyle w:val="B1"/>
        <w:rPr>
          <w:rFonts w:eastAsia="MS Mincho"/>
          <w:lang w:val="en-GB"/>
        </w:rPr>
      </w:pPr>
      <w:r w:rsidRPr="00ED46DB">
        <w:rPr>
          <w:lang w:val="en-GB"/>
        </w:rPr>
        <w:t>-</w:t>
      </w:r>
      <w:r w:rsidRPr="00ED46DB">
        <w:rPr>
          <w:lang w:val="en-GB"/>
        </w:rPr>
        <w:tab/>
        <w:t>It needs to send its DRX/</w:t>
      </w:r>
      <w:proofErr w:type="spellStart"/>
      <w:r w:rsidRPr="00ED46DB">
        <w:rPr>
          <w:lang w:val="en-GB"/>
        </w:rPr>
        <w:t>eDRX</w:t>
      </w:r>
      <w:proofErr w:type="spellEnd"/>
      <w:r w:rsidRPr="00ED46DB">
        <w:rPr>
          <w:lang w:val="en-GB"/>
        </w:rPr>
        <w:t>, IMSI</w:t>
      </w:r>
      <w:ins w:id="88" w:author="OPPO" w:date="2017-07-31T11:20:00Z">
        <w:r w:rsidR="00854AF2">
          <w:rPr>
            <w:lang w:val="en-GB"/>
          </w:rPr>
          <w:t>,</w:t>
        </w:r>
      </w:ins>
      <w:del w:id="89" w:author="OPPO" w:date="2017-07-31T11:20:00Z">
        <w:r w:rsidRPr="00ED46DB" w:rsidDel="00854AF2">
          <w:rPr>
            <w:lang w:val="en-GB"/>
          </w:rPr>
          <w:delText xml:space="preserve"> </w:delText>
        </w:r>
      </w:del>
      <w:del w:id="90" w:author="OPPO" w:date="2017-07-31T11:19:00Z">
        <w:r w:rsidRPr="00ED46DB" w:rsidDel="00854AF2">
          <w:rPr>
            <w:lang w:val="en-GB"/>
          </w:rPr>
          <w:delText xml:space="preserve">and </w:delText>
        </w:r>
      </w:del>
      <w:r w:rsidRPr="00ED46DB">
        <w:rPr>
          <w:lang w:val="en-GB"/>
        </w:rPr>
        <w:t xml:space="preserve">S-TMSI </w:t>
      </w:r>
      <w:ins w:id="91" w:author="OPPO" w:date="2017-07-31T11:20:00Z">
        <w:r w:rsidR="00854AF2">
          <w:rPr>
            <w:rFonts w:eastAsia="MS Mincho"/>
          </w:rPr>
          <w:t xml:space="preserve">and </w:t>
        </w:r>
        <w:r w:rsidR="00854AF2">
          <w:t>Paging Window Length</w:t>
        </w:r>
        <w:r w:rsidR="00854AF2" w:rsidRPr="00ED46DB">
          <w:rPr>
            <w:lang w:val="en-GB"/>
          </w:rPr>
          <w:t xml:space="preserve"> </w:t>
        </w:r>
      </w:ins>
      <w:r w:rsidRPr="00ED46DB">
        <w:rPr>
          <w:lang w:val="en-GB"/>
        </w:rPr>
        <w:t xml:space="preserve">to the </w:t>
      </w:r>
      <w:proofErr w:type="spellStart"/>
      <w:r w:rsidRPr="00ED46DB">
        <w:rPr>
          <w:lang w:val="en-GB"/>
        </w:rPr>
        <w:t>eRelay</w:t>
      </w:r>
      <w:proofErr w:type="spellEnd"/>
      <w:r w:rsidRPr="00ED46DB">
        <w:rPr>
          <w:lang w:val="en-GB"/>
        </w:rPr>
        <w:t>-UE using PC5 message upon successful layer 2 relay access authorisation and S-TMSI change.</w:t>
      </w:r>
    </w:p>
    <w:p w:rsidR="0082504A" w:rsidRPr="00ED46DB" w:rsidRDefault="0082504A" w:rsidP="0082504A">
      <w:pPr>
        <w:rPr>
          <w:rFonts w:eastAsia="MS Mincho"/>
        </w:rPr>
      </w:pPr>
      <w:proofErr w:type="spellStart"/>
      <w:r w:rsidRPr="00ED46DB">
        <w:rPr>
          <w:rFonts w:eastAsia="MS Mincho"/>
        </w:rPr>
        <w:t>eRelay</w:t>
      </w:r>
      <w:proofErr w:type="spellEnd"/>
      <w:r w:rsidRPr="00ED46DB">
        <w:rPr>
          <w:rFonts w:eastAsia="MS Mincho"/>
        </w:rPr>
        <w:t>-UE:</w:t>
      </w:r>
    </w:p>
    <w:p w:rsidR="0082504A" w:rsidRPr="00ED46DB" w:rsidRDefault="0082504A" w:rsidP="0082504A">
      <w:pPr>
        <w:pStyle w:val="B1"/>
        <w:rPr>
          <w:lang w:val="en-GB"/>
        </w:rPr>
      </w:pPr>
      <w:r w:rsidRPr="00ED46DB">
        <w:rPr>
          <w:lang w:val="en-GB"/>
        </w:rPr>
        <w:t>-</w:t>
      </w:r>
      <w:r w:rsidRPr="00ED46DB">
        <w:rPr>
          <w:lang w:val="en-GB"/>
        </w:rPr>
        <w:tab/>
        <w:t xml:space="preserve">It needs to store the </w:t>
      </w:r>
      <w:proofErr w:type="spellStart"/>
      <w:r w:rsidRPr="00ED46DB">
        <w:rPr>
          <w:lang w:val="en-GB"/>
        </w:rPr>
        <w:t>eRemote</w:t>
      </w:r>
      <w:proofErr w:type="spellEnd"/>
      <w:r w:rsidRPr="00ED46DB">
        <w:rPr>
          <w:lang w:val="en-GB"/>
        </w:rPr>
        <w:t>-UE</w:t>
      </w:r>
      <w:r w:rsidR="00C43020">
        <w:rPr>
          <w:lang w:val="en-GB"/>
        </w:rPr>
        <w:t>'</w:t>
      </w:r>
      <w:r w:rsidRPr="00ED46DB">
        <w:rPr>
          <w:lang w:val="en-GB"/>
        </w:rPr>
        <w:t>s DRX/</w:t>
      </w:r>
      <w:proofErr w:type="spellStart"/>
      <w:r w:rsidRPr="00ED46DB">
        <w:rPr>
          <w:lang w:val="en-GB"/>
        </w:rPr>
        <w:t>eDRX</w:t>
      </w:r>
      <w:proofErr w:type="spellEnd"/>
      <w:r w:rsidRPr="00ED46DB">
        <w:rPr>
          <w:lang w:val="en-GB"/>
        </w:rPr>
        <w:t>, IMSI</w:t>
      </w:r>
      <w:ins w:id="92" w:author="OPPO" w:date="2017-07-31T11:20:00Z">
        <w:r w:rsidR="00854AF2">
          <w:rPr>
            <w:lang w:val="en-GB"/>
          </w:rPr>
          <w:t>,</w:t>
        </w:r>
      </w:ins>
      <w:del w:id="93" w:author="OPPO" w:date="2017-07-31T11:20:00Z">
        <w:r w:rsidRPr="00ED46DB" w:rsidDel="00854AF2">
          <w:rPr>
            <w:lang w:val="en-GB"/>
          </w:rPr>
          <w:delText xml:space="preserve"> and</w:delText>
        </w:r>
      </w:del>
      <w:r w:rsidRPr="00ED46DB">
        <w:rPr>
          <w:lang w:val="en-GB"/>
        </w:rPr>
        <w:t xml:space="preserve"> S-TMSI </w:t>
      </w:r>
      <w:ins w:id="94" w:author="OPPO" w:date="2017-07-31T11:20:00Z">
        <w:r w:rsidR="00854AF2">
          <w:rPr>
            <w:rFonts w:eastAsia="MS Mincho"/>
          </w:rPr>
          <w:t xml:space="preserve">and </w:t>
        </w:r>
        <w:r w:rsidR="00854AF2">
          <w:t>Paging Window Length</w:t>
        </w:r>
        <w:r w:rsidR="00854AF2" w:rsidRPr="00ED46DB">
          <w:rPr>
            <w:lang w:val="en-GB"/>
          </w:rPr>
          <w:t xml:space="preserve"> </w:t>
        </w:r>
      </w:ins>
      <w:r w:rsidRPr="00ED46DB">
        <w:rPr>
          <w:lang w:val="en-GB"/>
        </w:rPr>
        <w:t xml:space="preserve">and calculate the paging occasion for the </w:t>
      </w:r>
      <w:proofErr w:type="spellStart"/>
      <w:r w:rsidRPr="00ED46DB">
        <w:rPr>
          <w:lang w:val="en-GB"/>
        </w:rPr>
        <w:t>eRemote</w:t>
      </w:r>
      <w:proofErr w:type="spellEnd"/>
      <w:r w:rsidRPr="00ED46DB">
        <w:rPr>
          <w:lang w:val="en-GB"/>
        </w:rPr>
        <w:t>-UE;</w:t>
      </w:r>
    </w:p>
    <w:p w:rsidR="0082504A" w:rsidRPr="00ED46DB" w:rsidRDefault="0082504A" w:rsidP="0082504A">
      <w:pPr>
        <w:pStyle w:val="B1"/>
        <w:rPr>
          <w:lang w:val="en-GB"/>
        </w:rPr>
      </w:pPr>
      <w:r w:rsidRPr="00ED46DB">
        <w:rPr>
          <w:lang w:val="en-GB"/>
        </w:rPr>
        <w:t>-</w:t>
      </w:r>
      <w:r w:rsidRPr="00ED46DB">
        <w:rPr>
          <w:lang w:val="en-GB"/>
        </w:rPr>
        <w:tab/>
        <w:t xml:space="preserve">It needs to monitor the RRC Paging message for both </w:t>
      </w:r>
      <w:proofErr w:type="spellStart"/>
      <w:r w:rsidRPr="00ED46DB">
        <w:rPr>
          <w:lang w:val="en-GB"/>
        </w:rPr>
        <w:t>eRelay</w:t>
      </w:r>
      <w:proofErr w:type="spellEnd"/>
      <w:r w:rsidRPr="00ED46DB">
        <w:rPr>
          <w:lang w:val="en-GB"/>
        </w:rPr>
        <w:t xml:space="preserve">-UE and </w:t>
      </w:r>
      <w:proofErr w:type="spellStart"/>
      <w:r w:rsidRPr="00ED46DB">
        <w:rPr>
          <w:lang w:val="en-GB"/>
        </w:rPr>
        <w:t>eRemote</w:t>
      </w:r>
      <w:proofErr w:type="spellEnd"/>
      <w:r w:rsidRPr="00ED46DB">
        <w:rPr>
          <w:lang w:val="en-GB"/>
        </w:rPr>
        <w:t>-UEs in different Paging occasion.</w:t>
      </w:r>
    </w:p>
    <w:p w:rsidR="0082504A" w:rsidRPr="00ED46DB" w:rsidRDefault="0082504A" w:rsidP="0082504A">
      <w:pPr>
        <w:pStyle w:val="B1"/>
        <w:ind w:left="0" w:firstLine="0"/>
        <w:rPr>
          <w:lang w:val="en-GB"/>
        </w:rPr>
      </w:pPr>
      <w:proofErr w:type="spellStart"/>
      <w:r w:rsidRPr="00ED46DB">
        <w:rPr>
          <w:lang w:val="en-GB"/>
        </w:rPr>
        <w:t>eNB</w:t>
      </w:r>
      <w:proofErr w:type="spellEnd"/>
      <w:r w:rsidRPr="00ED46DB">
        <w:rPr>
          <w:lang w:val="en-GB"/>
        </w:rPr>
        <w:t>:</w:t>
      </w:r>
    </w:p>
    <w:p w:rsidR="0082504A" w:rsidRPr="00ED46DB" w:rsidRDefault="0082504A" w:rsidP="0082504A">
      <w:pPr>
        <w:pStyle w:val="B1"/>
        <w:rPr>
          <w:lang w:val="en-GB"/>
        </w:rPr>
      </w:pPr>
      <w:r w:rsidRPr="00ED46DB">
        <w:rPr>
          <w:lang w:val="en-GB"/>
        </w:rPr>
        <w:t>-</w:t>
      </w:r>
      <w:r w:rsidRPr="00ED46DB">
        <w:rPr>
          <w:lang w:val="en-GB"/>
        </w:rPr>
        <w:tab/>
      </w:r>
      <w:del w:id="95" w:author="OPPO" w:date="2017-07-31T11:21:00Z">
        <w:r w:rsidRPr="00ED46DB" w:rsidDel="00854AF2">
          <w:rPr>
            <w:lang w:val="en-GB"/>
          </w:rPr>
          <w:delText>Impact on how to transfer eRemote-UE</w:delText>
        </w:r>
        <w:r w:rsidR="00C43020" w:rsidDel="00854AF2">
          <w:rPr>
            <w:lang w:val="en-GB"/>
          </w:rPr>
          <w:delText>'</w:delText>
        </w:r>
        <w:r w:rsidRPr="00ED46DB" w:rsidDel="00854AF2">
          <w:rPr>
            <w:lang w:val="en-GB"/>
          </w:rPr>
          <w:delText>s RRC paging message when the eRelay-UE is in connected state is up to RAN2.</w:delText>
        </w:r>
      </w:del>
      <w:ins w:id="96" w:author="OPPO" w:date="2017-07-31T11:21:00Z">
        <w:r w:rsidR="00854AF2">
          <w:rPr>
            <w:lang w:val="en-GB"/>
          </w:rPr>
          <w:t>No impact</w:t>
        </w:r>
      </w:ins>
    </w:p>
    <w:p w:rsidR="0082504A" w:rsidRPr="00ED46DB" w:rsidRDefault="0082504A" w:rsidP="0082504A">
      <w:pPr>
        <w:pStyle w:val="B1"/>
        <w:ind w:left="0" w:firstLine="0"/>
        <w:rPr>
          <w:lang w:val="en-GB"/>
        </w:rPr>
      </w:pPr>
      <w:proofErr w:type="spellStart"/>
      <w:r w:rsidRPr="00ED46DB">
        <w:rPr>
          <w:lang w:val="en-GB"/>
        </w:rPr>
        <w:t>eRemote</w:t>
      </w:r>
      <w:proofErr w:type="spellEnd"/>
      <w:r w:rsidRPr="00ED46DB">
        <w:rPr>
          <w:lang w:val="en-GB"/>
        </w:rPr>
        <w:t>-UE</w:t>
      </w:r>
      <w:r w:rsidR="00C43020">
        <w:rPr>
          <w:lang w:val="en-GB"/>
        </w:rPr>
        <w:t>'</w:t>
      </w:r>
      <w:r w:rsidRPr="00ED46DB">
        <w:rPr>
          <w:lang w:val="en-GB"/>
        </w:rPr>
        <w:t>s MME:</w:t>
      </w:r>
    </w:p>
    <w:p w:rsidR="0082504A" w:rsidRPr="00ED46DB" w:rsidRDefault="0082504A" w:rsidP="0082504A">
      <w:pPr>
        <w:pStyle w:val="B1"/>
        <w:rPr>
          <w:lang w:val="en-GB"/>
        </w:rPr>
      </w:pPr>
      <w:r w:rsidRPr="00ED46DB">
        <w:rPr>
          <w:lang w:val="en-GB"/>
        </w:rPr>
        <w:t>-</w:t>
      </w:r>
      <w:r w:rsidRPr="00ED46DB">
        <w:rPr>
          <w:lang w:val="en-GB"/>
        </w:rPr>
        <w:tab/>
        <w:t>No impact.</w:t>
      </w:r>
    </w:p>
    <w:p w:rsidR="0082504A" w:rsidRPr="00ED46DB" w:rsidRDefault="0082504A" w:rsidP="0082504A">
      <w:pPr>
        <w:pStyle w:val="B1"/>
        <w:ind w:left="0" w:firstLine="0"/>
        <w:rPr>
          <w:lang w:val="en-GB"/>
        </w:rPr>
      </w:pPr>
      <w:proofErr w:type="spellStart"/>
      <w:r w:rsidRPr="00ED46DB">
        <w:rPr>
          <w:lang w:val="en-GB"/>
        </w:rPr>
        <w:t>eRelay</w:t>
      </w:r>
      <w:proofErr w:type="spellEnd"/>
      <w:r w:rsidRPr="00ED46DB">
        <w:rPr>
          <w:lang w:val="en-GB"/>
        </w:rPr>
        <w:t>-UE</w:t>
      </w:r>
      <w:r w:rsidR="00C43020">
        <w:rPr>
          <w:lang w:val="en-GB"/>
        </w:rPr>
        <w:t>'</w:t>
      </w:r>
      <w:r w:rsidRPr="00ED46DB">
        <w:rPr>
          <w:lang w:val="en-GB"/>
        </w:rPr>
        <w:t>s MME:</w:t>
      </w:r>
    </w:p>
    <w:p w:rsidR="0082504A" w:rsidRPr="00ED46DB" w:rsidRDefault="0082504A" w:rsidP="0082504A">
      <w:pPr>
        <w:pStyle w:val="B1"/>
        <w:rPr>
          <w:lang w:val="en-GB"/>
        </w:rPr>
      </w:pPr>
      <w:r w:rsidRPr="00ED46DB">
        <w:rPr>
          <w:lang w:val="en-GB"/>
        </w:rPr>
        <w:t>-</w:t>
      </w:r>
      <w:r w:rsidRPr="00ED46DB">
        <w:rPr>
          <w:lang w:val="en-GB"/>
        </w:rPr>
        <w:tab/>
        <w:t>No impact.</w:t>
      </w:r>
    </w:p>
    <w:p w:rsidR="0082504A" w:rsidRDefault="0082504A" w:rsidP="0082504A">
      <w:pPr>
        <w:pStyle w:val="4"/>
        <w:rPr>
          <w:ins w:id="97" w:author="OPPO" w:date="2017-07-31T11:21:00Z"/>
        </w:rPr>
      </w:pPr>
      <w:bookmarkStart w:id="98" w:name="_Toc487210891"/>
      <w:r w:rsidRPr="00ED46DB">
        <w:t>6.6.2.3</w:t>
      </w:r>
      <w:r w:rsidRPr="00ED46DB">
        <w:tab/>
        <w:t>Evaluation</w:t>
      </w:r>
      <w:bookmarkEnd w:id="98"/>
    </w:p>
    <w:p w:rsidR="00015272" w:rsidRDefault="00015272">
      <w:pPr>
        <w:rPr>
          <w:ins w:id="99" w:author="OPPO" w:date="2017-07-31T11:22:00Z"/>
          <w:lang w:eastAsia="zh-CN"/>
        </w:rPr>
        <w:pPrChange w:id="100" w:author="OPPO" w:date="2017-07-31T11:21:00Z">
          <w:pPr>
            <w:pStyle w:val="4"/>
          </w:pPr>
        </w:pPrChange>
      </w:pPr>
      <w:ins w:id="101" w:author="OPPO" w:date="2017-07-31T11:21:00Z">
        <w:r>
          <w:rPr>
            <w:rFonts w:hint="eastAsia"/>
            <w:lang w:eastAsia="zh-CN"/>
          </w:rPr>
          <w:t xml:space="preserve">The </w:t>
        </w:r>
        <w:proofErr w:type="spellStart"/>
        <w:r>
          <w:rPr>
            <w:rFonts w:hint="eastAsia"/>
            <w:lang w:eastAsia="zh-CN"/>
          </w:rPr>
          <w:t>eRelay</w:t>
        </w:r>
        <w:proofErr w:type="spellEnd"/>
        <w:r>
          <w:rPr>
            <w:rFonts w:hint="eastAsia"/>
            <w:lang w:eastAsia="zh-CN"/>
          </w:rPr>
          <w:t xml:space="preserve">-UE needs to monitor all its serving </w:t>
        </w:r>
        <w:proofErr w:type="spellStart"/>
        <w:r>
          <w:rPr>
            <w:rFonts w:hint="eastAsia"/>
            <w:lang w:eastAsia="zh-CN"/>
          </w:rPr>
          <w:t>eRemote</w:t>
        </w:r>
        <w:proofErr w:type="spellEnd"/>
        <w:r>
          <w:rPr>
            <w:rFonts w:hint="eastAsia"/>
            <w:lang w:eastAsia="zh-CN"/>
          </w:rPr>
          <w:t xml:space="preserve"> UEs </w:t>
        </w:r>
      </w:ins>
      <w:ins w:id="102" w:author="OPPO" w:date="2017-07-31T11:22:00Z">
        <w:r>
          <w:rPr>
            <w:lang w:eastAsia="zh-CN"/>
          </w:rPr>
          <w:t xml:space="preserve">RRC paging message, and it is a big challenge for UE power </w:t>
        </w:r>
      </w:ins>
      <w:ins w:id="103" w:author="OPPO" w:date="2017-07-31T11:23:00Z">
        <w:r>
          <w:rPr>
            <w:lang w:eastAsia="zh-CN"/>
          </w:rPr>
          <w:t>consumption</w:t>
        </w:r>
      </w:ins>
      <w:ins w:id="104" w:author="OPPO" w:date="2017-07-31T11:22:00Z">
        <w:r>
          <w:rPr>
            <w:lang w:eastAsia="zh-CN"/>
          </w:rPr>
          <w:t>.</w:t>
        </w:r>
      </w:ins>
    </w:p>
    <w:p w:rsidR="00015272" w:rsidRPr="00015272" w:rsidRDefault="00C94553">
      <w:pPr>
        <w:rPr>
          <w:lang w:eastAsia="zh-CN"/>
        </w:rPr>
        <w:pPrChange w:id="105" w:author="OPPO" w:date="2017-07-31T11:21:00Z">
          <w:pPr>
            <w:pStyle w:val="4"/>
          </w:pPr>
        </w:pPrChange>
      </w:pPr>
      <w:ins w:id="106" w:author="OPPO" w:date="2017-07-31T11:23:00Z">
        <w:r>
          <w:rPr>
            <w:lang w:eastAsia="zh-CN"/>
          </w:rPr>
          <w:t>I</w:t>
        </w:r>
        <w:r w:rsidRPr="00C94553">
          <w:rPr>
            <w:lang w:eastAsia="zh-CN"/>
          </w:rPr>
          <w:t xml:space="preserve">f the </w:t>
        </w:r>
        <w:proofErr w:type="spellStart"/>
        <w:r>
          <w:rPr>
            <w:lang w:eastAsia="zh-CN"/>
          </w:rPr>
          <w:t>e</w:t>
        </w:r>
        <w:r w:rsidRPr="00C94553">
          <w:rPr>
            <w:lang w:eastAsia="zh-CN"/>
          </w:rPr>
          <w:t>Relay</w:t>
        </w:r>
        <w:proofErr w:type="spellEnd"/>
        <w:r w:rsidRPr="00C94553">
          <w:rPr>
            <w:lang w:eastAsia="zh-CN"/>
          </w:rPr>
          <w:t xml:space="preserve"> UE </w:t>
        </w:r>
        <w:r>
          <w:rPr>
            <w:lang w:eastAsia="zh-CN"/>
          </w:rPr>
          <w:t>is</w:t>
        </w:r>
        <w:r w:rsidRPr="00C94553">
          <w:rPr>
            <w:lang w:eastAsia="zh-CN"/>
          </w:rPr>
          <w:t xml:space="preserve"> registered on the TA list which is different with the one that the Remote UE </w:t>
        </w:r>
        <w:r>
          <w:rPr>
            <w:lang w:eastAsia="zh-CN"/>
          </w:rPr>
          <w:t>is</w:t>
        </w:r>
        <w:r w:rsidRPr="00C94553">
          <w:rPr>
            <w:lang w:eastAsia="zh-CN"/>
          </w:rPr>
          <w:t xml:space="preserve"> registered</w:t>
        </w:r>
        <w:r>
          <w:rPr>
            <w:lang w:eastAsia="zh-CN"/>
          </w:rPr>
          <w:t xml:space="preserve"> on</w:t>
        </w:r>
        <w:r w:rsidRPr="00C94553">
          <w:rPr>
            <w:lang w:eastAsia="zh-CN"/>
          </w:rPr>
          <w:t>, paging relay will fail.</w:t>
        </w:r>
      </w:ins>
    </w:p>
    <w:bookmarkEnd w:id="1"/>
    <w:p w:rsidR="005820BA" w:rsidRDefault="005820BA" w:rsidP="005820BA">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E8629F" w:rsidRPr="00F45598" w:rsidRDefault="00E8629F"/>
    <w:sectPr w:rsidR="00E8629F" w:rsidRPr="00F455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A9F" w:rsidRDefault="002E6A9F">
      <w:r>
        <w:separator/>
      </w:r>
    </w:p>
  </w:endnote>
  <w:endnote w:type="continuationSeparator" w:id="0">
    <w:p w:rsidR="002E6A9F" w:rsidRDefault="002E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545" w:rsidRDefault="00E2154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A9F" w:rsidRDefault="002E6A9F">
      <w:r>
        <w:separator/>
      </w:r>
    </w:p>
  </w:footnote>
  <w:footnote w:type="continuationSeparator" w:id="0">
    <w:p w:rsidR="002E6A9F" w:rsidRDefault="002E6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545" w:rsidRDefault="00E21545">
    <w:pPr>
      <w:pStyle w:val="a3"/>
      <w:framePr w:wrap="auto" w:vAnchor="text" w:hAnchor="margin" w:xAlign="right" w:y="1"/>
      <w:widowControl/>
    </w:pPr>
  </w:p>
  <w:p w:rsidR="00E21545" w:rsidRDefault="00E215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7CEC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29C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EA8F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86537"/>
    <w:multiLevelType w:val="hybridMultilevel"/>
    <w:tmpl w:val="918C1370"/>
    <w:lvl w:ilvl="0" w:tplc="785AA0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172B08"/>
    <w:multiLevelType w:val="hybridMultilevel"/>
    <w:tmpl w:val="200CE828"/>
    <w:lvl w:ilvl="0" w:tplc="5052D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34D5876"/>
    <w:multiLevelType w:val="hybridMultilevel"/>
    <w:tmpl w:val="DB76B980"/>
    <w:lvl w:ilvl="0" w:tplc="E06E9B22">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EE66C0"/>
    <w:multiLevelType w:val="hybridMultilevel"/>
    <w:tmpl w:val="04C43A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4DC1265"/>
    <w:multiLevelType w:val="hybridMultilevel"/>
    <w:tmpl w:val="DD28F4F0"/>
    <w:lvl w:ilvl="0" w:tplc="2E0040B8">
      <w:start w:val="1"/>
      <w:numFmt w:val="bullet"/>
      <w:lvlText w:val="•"/>
      <w:lvlJc w:val="left"/>
      <w:pPr>
        <w:tabs>
          <w:tab w:val="num" w:pos="720"/>
        </w:tabs>
        <w:ind w:left="720" w:hanging="360"/>
      </w:pPr>
      <w:rPr>
        <w:rFonts w:ascii="Arial" w:hAnsi="Arial" w:hint="default"/>
      </w:rPr>
    </w:lvl>
    <w:lvl w:ilvl="1" w:tplc="5B46FC7C">
      <w:start w:val="1"/>
      <w:numFmt w:val="bullet"/>
      <w:lvlText w:val="•"/>
      <w:lvlJc w:val="left"/>
      <w:pPr>
        <w:tabs>
          <w:tab w:val="num" w:pos="1440"/>
        </w:tabs>
        <w:ind w:left="1440" w:hanging="360"/>
      </w:pPr>
      <w:rPr>
        <w:rFonts w:ascii="Arial" w:hAnsi="Arial" w:hint="default"/>
      </w:rPr>
    </w:lvl>
    <w:lvl w:ilvl="2" w:tplc="D56060C6" w:tentative="1">
      <w:start w:val="1"/>
      <w:numFmt w:val="bullet"/>
      <w:lvlText w:val="•"/>
      <w:lvlJc w:val="left"/>
      <w:pPr>
        <w:tabs>
          <w:tab w:val="num" w:pos="2160"/>
        </w:tabs>
        <w:ind w:left="2160" w:hanging="360"/>
      </w:pPr>
      <w:rPr>
        <w:rFonts w:ascii="Arial" w:hAnsi="Arial" w:hint="default"/>
      </w:rPr>
    </w:lvl>
    <w:lvl w:ilvl="3" w:tplc="1040D394" w:tentative="1">
      <w:start w:val="1"/>
      <w:numFmt w:val="bullet"/>
      <w:lvlText w:val="•"/>
      <w:lvlJc w:val="left"/>
      <w:pPr>
        <w:tabs>
          <w:tab w:val="num" w:pos="2880"/>
        </w:tabs>
        <w:ind w:left="2880" w:hanging="360"/>
      </w:pPr>
      <w:rPr>
        <w:rFonts w:ascii="Arial" w:hAnsi="Arial" w:hint="default"/>
      </w:rPr>
    </w:lvl>
    <w:lvl w:ilvl="4" w:tplc="4C4A4976" w:tentative="1">
      <w:start w:val="1"/>
      <w:numFmt w:val="bullet"/>
      <w:lvlText w:val="•"/>
      <w:lvlJc w:val="left"/>
      <w:pPr>
        <w:tabs>
          <w:tab w:val="num" w:pos="3600"/>
        </w:tabs>
        <w:ind w:left="3600" w:hanging="360"/>
      </w:pPr>
      <w:rPr>
        <w:rFonts w:ascii="Arial" w:hAnsi="Arial" w:hint="default"/>
      </w:rPr>
    </w:lvl>
    <w:lvl w:ilvl="5" w:tplc="A9DA883C" w:tentative="1">
      <w:start w:val="1"/>
      <w:numFmt w:val="bullet"/>
      <w:lvlText w:val="•"/>
      <w:lvlJc w:val="left"/>
      <w:pPr>
        <w:tabs>
          <w:tab w:val="num" w:pos="4320"/>
        </w:tabs>
        <w:ind w:left="4320" w:hanging="360"/>
      </w:pPr>
      <w:rPr>
        <w:rFonts w:ascii="Arial" w:hAnsi="Arial" w:hint="default"/>
      </w:rPr>
    </w:lvl>
    <w:lvl w:ilvl="6" w:tplc="FEEA1234" w:tentative="1">
      <w:start w:val="1"/>
      <w:numFmt w:val="bullet"/>
      <w:lvlText w:val="•"/>
      <w:lvlJc w:val="left"/>
      <w:pPr>
        <w:tabs>
          <w:tab w:val="num" w:pos="5040"/>
        </w:tabs>
        <w:ind w:left="5040" w:hanging="360"/>
      </w:pPr>
      <w:rPr>
        <w:rFonts w:ascii="Arial" w:hAnsi="Arial" w:hint="default"/>
      </w:rPr>
    </w:lvl>
    <w:lvl w:ilvl="7" w:tplc="C2EE97D2" w:tentative="1">
      <w:start w:val="1"/>
      <w:numFmt w:val="bullet"/>
      <w:lvlText w:val="•"/>
      <w:lvlJc w:val="left"/>
      <w:pPr>
        <w:tabs>
          <w:tab w:val="num" w:pos="5760"/>
        </w:tabs>
        <w:ind w:left="5760" w:hanging="360"/>
      </w:pPr>
      <w:rPr>
        <w:rFonts w:ascii="Arial" w:hAnsi="Arial" w:hint="default"/>
      </w:rPr>
    </w:lvl>
    <w:lvl w:ilvl="8" w:tplc="DE68FB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910D1B"/>
    <w:multiLevelType w:val="hybridMultilevel"/>
    <w:tmpl w:val="2EB68174"/>
    <w:lvl w:ilvl="0" w:tplc="47EA3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8B009A0"/>
    <w:multiLevelType w:val="hybridMultilevel"/>
    <w:tmpl w:val="6DF0EB02"/>
    <w:lvl w:ilvl="0" w:tplc="679C49A4">
      <w:start w:val="1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520BA2"/>
    <w:multiLevelType w:val="hybridMultilevel"/>
    <w:tmpl w:val="2EB68174"/>
    <w:lvl w:ilvl="0" w:tplc="47EA3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E751E6"/>
    <w:multiLevelType w:val="hybridMultilevel"/>
    <w:tmpl w:val="8FE244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EA3265C"/>
    <w:multiLevelType w:val="hybridMultilevel"/>
    <w:tmpl w:val="1FB010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0670326"/>
    <w:multiLevelType w:val="hybridMultilevel"/>
    <w:tmpl w:val="06FC3E9A"/>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752C10"/>
    <w:multiLevelType w:val="hybridMultilevel"/>
    <w:tmpl w:val="19ECDCAC"/>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9656C44"/>
    <w:multiLevelType w:val="hybridMultilevel"/>
    <w:tmpl w:val="687A7CBC"/>
    <w:lvl w:ilvl="0" w:tplc="94528DEA">
      <w:start w:val="6"/>
      <w:numFmt w:val="bullet"/>
      <w:lvlText w:val="-"/>
      <w:lvlJc w:val="left"/>
      <w:pPr>
        <w:ind w:left="720" w:hanging="360"/>
      </w:pPr>
      <w:rPr>
        <w:rFonts w:ascii="Times New Roman" w:eastAsia="宋体"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3A36C65"/>
    <w:multiLevelType w:val="hybridMultilevel"/>
    <w:tmpl w:val="C89CABBA"/>
    <w:lvl w:ilvl="0" w:tplc="585C13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6E13B68"/>
    <w:multiLevelType w:val="hybridMultilevel"/>
    <w:tmpl w:val="06C2ADC8"/>
    <w:lvl w:ilvl="0" w:tplc="25163F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7C033B6"/>
    <w:multiLevelType w:val="hybridMultilevel"/>
    <w:tmpl w:val="14AA0494"/>
    <w:lvl w:ilvl="0" w:tplc="9B801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E448F"/>
    <w:multiLevelType w:val="hybridMultilevel"/>
    <w:tmpl w:val="E5E65B28"/>
    <w:lvl w:ilvl="0" w:tplc="041D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FC83C21"/>
    <w:multiLevelType w:val="hybridMultilevel"/>
    <w:tmpl w:val="958E0222"/>
    <w:lvl w:ilvl="0" w:tplc="1350215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4F30B3"/>
    <w:multiLevelType w:val="hybridMultilevel"/>
    <w:tmpl w:val="1220B1DA"/>
    <w:lvl w:ilvl="0" w:tplc="DA0EDCB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9095DFE"/>
    <w:multiLevelType w:val="hybridMultilevel"/>
    <w:tmpl w:val="CA8273E0"/>
    <w:lvl w:ilvl="0" w:tplc="94528DE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CB6CB1"/>
    <w:multiLevelType w:val="hybridMultilevel"/>
    <w:tmpl w:val="072A57E0"/>
    <w:lvl w:ilvl="0" w:tplc="0382F246">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292296"/>
    <w:multiLevelType w:val="hybridMultilevel"/>
    <w:tmpl w:val="8500B8FC"/>
    <w:lvl w:ilvl="0" w:tplc="CF7EB6C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53233C"/>
    <w:multiLevelType w:val="hybridMultilevel"/>
    <w:tmpl w:val="BBBED9F2"/>
    <w:lvl w:ilvl="0" w:tplc="2CA28E4C">
      <w:numFmt w:val="decimal"/>
      <w:lvlText w:val="%1."/>
      <w:lvlJc w:val="left"/>
      <w:pPr>
        <w:ind w:left="36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 w15:restartNumberingAfterBreak="0">
    <w:nsid w:val="443A1887"/>
    <w:multiLevelType w:val="hybridMultilevel"/>
    <w:tmpl w:val="E0223784"/>
    <w:lvl w:ilvl="0" w:tplc="79820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6A8703E"/>
    <w:multiLevelType w:val="hybridMultilevel"/>
    <w:tmpl w:val="15048B3A"/>
    <w:lvl w:ilvl="0" w:tplc="98F46938">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0" w15:restartNumberingAfterBreak="0">
    <w:nsid w:val="4A8047D8"/>
    <w:multiLevelType w:val="multilevel"/>
    <w:tmpl w:val="0E16D7F2"/>
    <w:lvl w:ilvl="0">
      <w:start w:val="1"/>
      <w:numFmt w:val="decimal"/>
      <w:lvlText w:val="%1."/>
      <w:lvlJc w:val="left"/>
      <w:pPr>
        <w:ind w:left="2628" w:hanging="360"/>
      </w:pPr>
    </w:lvl>
    <w:lvl w:ilvl="1">
      <w:start w:val="2"/>
      <w:numFmt w:val="decimal"/>
      <w:isLgl/>
      <w:lvlText w:val="%1.%2"/>
      <w:lvlJc w:val="left"/>
      <w:pPr>
        <w:ind w:left="2793" w:hanging="525"/>
      </w:pPr>
    </w:lvl>
    <w:lvl w:ilvl="2">
      <w:start w:val="1"/>
      <w:numFmt w:val="decimal"/>
      <w:isLgl/>
      <w:lvlText w:val="%1.%2.%3"/>
      <w:lvlJc w:val="left"/>
      <w:pPr>
        <w:ind w:left="2988" w:hanging="720"/>
      </w:pPr>
    </w:lvl>
    <w:lvl w:ilvl="3">
      <w:start w:val="1"/>
      <w:numFmt w:val="decimal"/>
      <w:isLgl/>
      <w:lvlText w:val="%1.%2.%3.%4"/>
      <w:lvlJc w:val="left"/>
      <w:pPr>
        <w:ind w:left="2988" w:hanging="720"/>
      </w:pPr>
    </w:lvl>
    <w:lvl w:ilvl="4">
      <w:start w:val="1"/>
      <w:numFmt w:val="decimal"/>
      <w:isLgl/>
      <w:lvlText w:val="%1.%2.%3.%4.%5"/>
      <w:lvlJc w:val="left"/>
      <w:pPr>
        <w:ind w:left="2988" w:hanging="720"/>
      </w:pPr>
    </w:lvl>
    <w:lvl w:ilvl="5">
      <w:start w:val="1"/>
      <w:numFmt w:val="decimal"/>
      <w:isLgl/>
      <w:lvlText w:val="%1.%2.%3.%4.%5.%6"/>
      <w:lvlJc w:val="left"/>
      <w:pPr>
        <w:ind w:left="3348" w:hanging="1080"/>
      </w:pPr>
    </w:lvl>
    <w:lvl w:ilvl="6">
      <w:start w:val="1"/>
      <w:numFmt w:val="decimal"/>
      <w:isLgl/>
      <w:lvlText w:val="%1.%2.%3.%4.%5.%6.%7"/>
      <w:lvlJc w:val="left"/>
      <w:pPr>
        <w:ind w:left="3348" w:hanging="1080"/>
      </w:pPr>
    </w:lvl>
    <w:lvl w:ilvl="7">
      <w:start w:val="1"/>
      <w:numFmt w:val="decimal"/>
      <w:isLgl/>
      <w:lvlText w:val="%1.%2.%3.%4.%5.%6.%7.%8"/>
      <w:lvlJc w:val="left"/>
      <w:pPr>
        <w:ind w:left="3708" w:hanging="1440"/>
      </w:pPr>
    </w:lvl>
    <w:lvl w:ilvl="8">
      <w:start w:val="1"/>
      <w:numFmt w:val="decimal"/>
      <w:isLgl/>
      <w:lvlText w:val="%1.%2.%3.%4.%5.%6.%7.%8.%9"/>
      <w:lvlJc w:val="left"/>
      <w:pPr>
        <w:ind w:left="3708" w:hanging="1440"/>
      </w:pPr>
    </w:lvl>
  </w:abstractNum>
  <w:abstractNum w:abstractNumId="31" w15:restartNumberingAfterBreak="0">
    <w:nsid w:val="4B70481A"/>
    <w:multiLevelType w:val="hybridMultilevel"/>
    <w:tmpl w:val="06C2ADC8"/>
    <w:lvl w:ilvl="0" w:tplc="25163F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CDC4754"/>
    <w:multiLevelType w:val="hybridMultilevel"/>
    <w:tmpl w:val="97E2429A"/>
    <w:lvl w:ilvl="0" w:tplc="A4E447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06D2051"/>
    <w:multiLevelType w:val="hybridMultilevel"/>
    <w:tmpl w:val="D9A88ABE"/>
    <w:lvl w:ilvl="0" w:tplc="FABA669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9F043A"/>
    <w:multiLevelType w:val="hybridMultilevel"/>
    <w:tmpl w:val="281E6700"/>
    <w:lvl w:ilvl="0" w:tplc="524C9A5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101D1D"/>
    <w:multiLevelType w:val="hybridMultilevel"/>
    <w:tmpl w:val="63D4349C"/>
    <w:lvl w:ilvl="0" w:tplc="32928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9113542"/>
    <w:multiLevelType w:val="hybridMultilevel"/>
    <w:tmpl w:val="DDB28B50"/>
    <w:lvl w:ilvl="0" w:tplc="C73E4A4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4757B86"/>
    <w:multiLevelType w:val="hybridMultilevel"/>
    <w:tmpl w:val="0E5097F8"/>
    <w:lvl w:ilvl="0" w:tplc="76B229D2">
      <w:numFmt w:val="decimal"/>
      <w:lvlText w:val="%1."/>
      <w:lvlJc w:val="left"/>
      <w:pPr>
        <w:ind w:left="40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4D184D"/>
    <w:multiLevelType w:val="hybridMultilevel"/>
    <w:tmpl w:val="08E20BDC"/>
    <w:lvl w:ilvl="0" w:tplc="0382F24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063D4E"/>
    <w:multiLevelType w:val="hybridMultilevel"/>
    <w:tmpl w:val="50AADFD0"/>
    <w:lvl w:ilvl="0" w:tplc="D0E202C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C83ED1"/>
    <w:multiLevelType w:val="hybridMultilevel"/>
    <w:tmpl w:val="5FF46B7C"/>
    <w:lvl w:ilvl="0" w:tplc="1EC84AD0">
      <w:start w:val="4"/>
      <w:numFmt w:val="bullet"/>
      <w:lvlText w:val="-"/>
      <w:lvlJc w:val="left"/>
      <w:pPr>
        <w:ind w:left="644" w:hanging="360"/>
      </w:pPr>
      <w:rPr>
        <w:rFonts w:ascii="Times New Roman" w:eastAsia="Times New Roman"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D481A"/>
    <w:multiLevelType w:val="hybridMultilevel"/>
    <w:tmpl w:val="7FEAC2EA"/>
    <w:lvl w:ilvl="0" w:tplc="7172A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39"/>
  </w:num>
  <w:num w:numId="6">
    <w:abstractNumId w:val="9"/>
  </w:num>
  <w:num w:numId="7">
    <w:abstractNumId w:val="36"/>
  </w:num>
  <w:num w:numId="8">
    <w:abstractNumId w:val="15"/>
  </w:num>
  <w:num w:numId="9">
    <w:abstractNumId w:val="23"/>
  </w:num>
  <w:num w:numId="10">
    <w:abstractNumId w:val="18"/>
  </w:num>
  <w:num w:numId="11">
    <w:abstractNumId w:val="34"/>
  </w:num>
  <w:num w:numId="12">
    <w:abstractNumId w:val="26"/>
  </w:num>
  <w:num w:numId="13">
    <w:abstractNumId w:val="40"/>
  </w:num>
  <w:num w:numId="14">
    <w:abstractNumId w:val="32"/>
  </w:num>
  <w:num w:numId="15">
    <w:abstractNumId w:val="21"/>
  </w:num>
  <w:num w:numId="16">
    <w:abstractNumId w:val="4"/>
  </w:num>
  <w:num w:numId="17">
    <w:abstractNumId w:val="38"/>
  </w:num>
  <w:num w:numId="18">
    <w:abstractNumId w:val="2"/>
  </w:num>
  <w:num w:numId="19">
    <w:abstractNumId w:val="1"/>
  </w:num>
  <w:num w:numId="20">
    <w:abstractNumId w:val="0"/>
  </w:num>
  <w:num w:numId="21">
    <w:abstractNumId w:val="19"/>
  </w:num>
  <w:num w:numId="22">
    <w:abstractNumId w:val="31"/>
  </w:num>
  <w:num w:numId="23">
    <w:abstractNumId w:val="25"/>
  </w:num>
  <w:num w:numId="24">
    <w:abstractNumId w:val="41"/>
  </w:num>
  <w:num w:numId="25">
    <w:abstractNumId w:val="10"/>
  </w:num>
  <w:num w:numId="26">
    <w:abstractNumId w:val="28"/>
  </w:num>
  <w:num w:numId="27">
    <w:abstractNumId w:val="6"/>
  </w:num>
  <w:num w:numId="28">
    <w:abstractNumId w:val="35"/>
  </w:num>
  <w:num w:numId="29">
    <w:abstractNumId w:val="24"/>
  </w:num>
  <w:num w:numId="30">
    <w:abstractNumId w:val="20"/>
  </w:num>
  <w:num w:numId="31">
    <w:abstractNumId w:val="13"/>
  </w:num>
  <w:num w:numId="32">
    <w:abstractNumId w:val="12"/>
  </w:num>
  <w:num w:numId="33">
    <w:abstractNumId w:val="27"/>
  </w:num>
  <w:num w:numId="34">
    <w:abstractNumId w:val="37"/>
  </w:num>
  <w:num w:numId="35">
    <w:abstractNumId w:val="11"/>
  </w:num>
  <w:num w:numId="36">
    <w:abstractNumId w:val="22"/>
  </w:num>
  <w:num w:numId="37">
    <w:abstractNumId w:val="14"/>
  </w:num>
  <w:num w:numId="38">
    <w:abstractNumId w:val="8"/>
  </w:num>
  <w:num w:numId="39">
    <w:abstractNumId w:val="17"/>
  </w:num>
  <w:num w:numId="40">
    <w:abstractNumId w:val="29"/>
  </w:num>
  <w:num w:numId="41">
    <w:abstractNumId w:val="33"/>
  </w:num>
  <w:num w:numId="42">
    <w:abstractNumId w:val="7"/>
  </w:num>
  <w:num w:numId="43">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FE"/>
    <w:rsid w:val="00015272"/>
    <w:rsid w:val="0002191D"/>
    <w:rsid w:val="000266A0"/>
    <w:rsid w:val="00031C1D"/>
    <w:rsid w:val="00035505"/>
    <w:rsid w:val="00041A00"/>
    <w:rsid w:val="00042380"/>
    <w:rsid w:val="00043EEC"/>
    <w:rsid w:val="00052517"/>
    <w:rsid w:val="000701D1"/>
    <w:rsid w:val="00075CF9"/>
    <w:rsid w:val="00084A67"/>
    <w:rsid w:val="00085221"/>
    <w:rsid w:val="00093E7E"/>
    <w:rsid w:val="000A2B88"/>
    <w:rsid w:val="000B4678"/>
    <w:rsid w:val="000C678C"/>
    <w:rsid w:val="000D4AEA"/>
    <w:rsid w:val="000D6CFC"/>
    <w:rsid w:val="000F6AF0"/>
    <w:rsid w:val="000F7EA4"/>
    <w:rsid w:val="0010386F"/>
    <w:rsid w:val="00107B33"/>
    <w:rsid w:val="00110DED"/>
    <w:rsid w:val="001358DF"/>
    <w:rsid w:val="001468C1"/>
    <w:rsid w:val="0015198C"/>
    <w:rsid w:val="00153528"/>
    <w:rsid w:val="00183768"/>
    <w:rsid w:val="00183E30"/>
    <w:rsid w:val="001A08AA"/>
    <w:rsid w:val="001A3120"/>
    <w:rsid w:val="001A335D"/>
    <w:rsid w:val="001B63C9"/>
    <w:rsid w:val="001C3A35"/>
    <w:rsid w:val="001D6BE6"/>
    <w:rsid w:val="001D6E0E"/>
    <w:rsid w:val="001D7328"/>
    <w:rsid w:val="001F2C34"/>
    <w:rsid w:val="002050C8"/>
    <w:rsid w:val="002054D5"/>
    <w:rsid w:val="00207E6E"/>
    <w:rsid w:val="00211321"/>
    <w:rsid w:val="00212373"/>
    <w:rsid w:val="002138EA"/>
    <w:rsid w:val="00214434"/>
    <w:rsid w:val="00214FBD"/>
    <w:rsid w:val="00222897"/>
    <w:rsid w:val="00235394"/>
    <w:rsid w:val="002459AF"/>
    <w:rsid w:val="0026179F"/>
    <w:rsid w:val="00264B16"/>
    <w:rsid w:val="002679E0"/>
    <w:rsid w:val="00274E1A"/>
    <w:rsid w:val="00281887"/>
    <w:rsid w:val="00282213"/>
    <w:rsid w:val="00290C2B"/>
    <w:rsid w:val="00296464"/>
    <w:rsid w:val="002A1260"/>
    <w:rsid w:val="002A2276"/>
    <w:rsid w:val="002A7CAB"/>
    <w:rsid w:val="002C199F"/>
    <w:rsid w:val="002C47BF"/>
    <w:rsid w:val="002D0279"/>
    <w:rsid w:val="002D06D0"/>
    <w:rsid w:val="002D35C3"/>
    <w:rsid w:val="002D7A6D"/>
    <w:rsid w:val="002E4819"/>
    <w:rsid w:val="002E680C"/>
    <w:rsid w:val="002E6A9F"/>
    <w:rsid w:val="002F4093"/>
    <w:rsid w:val="003005AE"/>
    <w:rsid w:val="00301B80"/>
    <w:rsid w:val="003071ED"/>
    <w:rsid w:val="003249D4"/>
    <w:rsid w:val="00331A2A"/>
    <w:rsid w:val="003611A2"/>
    <w:rsid w:val="00367724"/>
    <w:rsid w:val="00373F94"/>
    <w:rsid w:val="00385557"/>
    <w:rsid w:val="00390D0B"/>
    <w:rsid w:val="00393B57"/>
    <w:rsid w:val="003C10F9"/>
    <w:rsid w:val="003D2121"/>
    <w:rsid w:val="003D3DAE"/>
    <w:rsid w:val="003D7224"/>
    <w:rsid w:val="003E1E82"/>
    <w:rsid w:val="003E794C"/>
    <w:rsid w:val="00404D4C"/>
    <w:rsid w:val="00405078"/>
    <w:rsid w:val="00414D05"/>
    <w:rsid w:val="00414FAA"/>
    <w:rsid w:val="004254B6"/>
    <w:rsid w:val="00425AB3"/>
    <w:rsid w:val="00426122"/>
    <w:rsid w:val="0042692B"/>
    <w:rsid w:val="0042777D"/>
    <w:rsid w:val="004331D7"/>
    <w:rsid w:val="00437497"/>
    <w:rsid w:val="00444225"/>
    <w:rsid w:val="00450ADA"/>
    <w:rsid w:val="00456B1C"/>
    <w:rsid w:val="00460236"/>
    <w:rsid w:val="00467D62"/>
    <w:rsid w:val="0047234A"/>
    <w:rsid w:val="004754B2"/>
    <w:rsid w:val="00476F23"/>
    <w:rsid w:val="004927FF"/>
    <w:rsid w:val="004A17C7"/>
    <w:rsid w:val="004B15A6"/>
    <w:rsid w:val="004D56DD"/>
    <w:rsid w:val="004F356A"/>
    <w:rsid w:val="004F7A3D"/>
    <w:rsid w:val="00502230"/>
    <w:rsid w:val="00505BFA"/>
    <w:rsid w:val="00530519"/>
    <w:rsid w:val="00536542"/>
    <w:rsid w:val="005427BD"/>
    <w:rsid w:val="00553527"/>
    <w:rsid w:val="00561B8E"/>
    <w:rsid w:val="005676D2"/>
    <w:rsid w:val="00581FD4"/>
    <w:rsid w:val="005820BA"/>
    <w:rsid w:val="00594510"/>
    <w:rsid w:val="005B52E1"/>
    <w:rsid w:val="005B7355"/>
    <w:rsid w:val="005C47D6"/>
    <w:rsid w:val="005E0709"/>
    <w:rsid w:val="005F08FA"/>
    <w:rsid w:val="005F24D9"/>
    <w:rsid w:val="00600B37"/>
    <w:rsid w:val="00602067"/>
    <w:rsid w:val="006026B6"/>
    <w:rsid w:val="00605A6E"/>
    <w:rsid w:val="00610123"/>
    <w:rsid w:val="00620038"/>
    <w:rsid w:val="00645857"/>
    <w:rsid w:val="00657F79"/>
    <w:rsid w:val="00662B8A"/>
    <w:rsid w:val="00680431"/>
    <w:rsid w:val="006856E5"/>
    <w:rsid w:val="0068762F"/>
    <w:rsid w:val="00690A8F"/>
    <w:rsid w:val="00693C99"/>
    <w:rsid w:val="006A3DC5"/>
    <w:rsid w:val="006A53F0"/>
    <w:rsid w:val="006A5F42"/>
    <w:rsid w:val="006B0D02"/>
    <w:rsid w:val="006D1285"/>
    <w:rsid w:val="006D3E97"/>
    <w:rsid w:val="006F37C5"/>
    <w:rsid w:val="006F4AC0"/>
    <w:rsid w:val="007003CD"/>
    <w:rsid w:val="007047D9"/>
    <w:rsid w:val="0070646B"/>
    <w:rsid w:val="007066FA"/>
    <w:rsid w:val="00707941"/>
    <w:rsid w:val="00711E81"/>
    <w:rsid w:val="00713D0D"/>
    <w:rsid w:val="0071708E"/>
    <w:rsid w:val="00720558"/>
    <w:rsid w:val="00742FCB"/>
    <w:rsid w:val="00743045"/>
    <w:rsid w:val="00750801"/>
    <w:rsid w:val="00756660"/>
    <w:rsid w:val="00767EC6"/>
    <w:rsid w:val="00774B3E"/>
    <w:rsid w:val="0077601D"/>
    <w:rsid w:val="0078632E"/>
    <w:rsid w:val="007957B0"/>
    <w:rsid w:val="007B46CF"/>
    <w:rsid w:val="007C4AD8"/>
    <w:rsid w:val="007D478E"/>
    <w:rsid w:val="007D6048"/>
    <w:rsid w:val="007E591E"/>
    <w:rsid w:val="007F0E1E"/>
    <w:rsid w:val="007F1A8A"/>
    <w:rsid w:val="007F62EA"/>
    <w:rsid w:val="00806EFC"/>
    <w:rsid w:val="00810C70"/>
    <w:rsid w:val="0081637B"/>
    <w:rsid w:val="0082504A"/>
    <w:rsid w:val="008342A4"/>
    <w:rsid w:val="00836C44"/>
    <w:rsid w:val="0084090B"/>
    <w:rsid w:val="008518B0"/>
    <w:rsid w:val="00852574"/>
    <w:rsid w:val="00854AF2"/>
    <w:rsid w:val="00865112"/>
    <w:rsid w:val="00873089"/>
    <w:rsid w:val="008769E8"/>
    <w:rsid w:val="00880609"/>
    <w:rsid w:val="00884D99"/>
    <w:rsid w:val="00893454"/>
    <w:rsid w:val="008973A8"/>
    <w:rsid w:val="008974F8"/>
    <w:rsid w:val="008A6F6B"/>
    <w:rsid w:val="008B7D4B"/>
    <w:rsid w:val="008C60E9"/>
    <w:rsid w:val="008E1BE3"/>
    <w:rsid w:val="008E1CA4"/>
    <w:rsid w:val="008E347A"/>
    <w:rsid w:val="008E4A76"/>
    <w:rsid w:val="008F7816"/>
    <w:rsid w:val="008F7D93"/>
    <w:rsid w:val="00902683"/>
    <w:rsid w:val="009145C3"/>
    <w:rsid w:val="009148D8"/>
    <w:rsid w:val="0091671B"/>
    <w:rsid w:val="00920B33"/>
    <w:rsid w:val="0092249F"/>
    <w:rsid w:val="009246C1"/>
    <w:rsid w:val="009247D4"/>
    <w:rsid w:val="00931702"/>
    <w:rsid w:val="009469DE"/>
    <w:rsid w:val="00951BED"/>
    <w:rsid w:val="00960BC8"/>
    <w:rsid w:val="009672CF"/>
    <w:rsid w:val="0097418F"/>
    <w:rsid w:val="00983910"/>
    <w:rsid w:val="009A33B7"/>
    <w:rsid w:val="009B459D"/>
    <w:rsid w:val="009B7C61"/>
    <w:rsid w:val="009C0727"/>
    <w:rsid w:val="009D25C7"/>
    <w:rsid w:val="009E1765"/>
    <w:rsid w:val="009E2473"/>
    <w:rsid w:val="009E7059"/>
    <w:rsid w:val="009E7610"/>
    <w:rsid w:val="00A03297"/>
    <w:rsid w:val="00A17573"/>
    <w:rsid w:val="00A476A4"/>
    <w:rsid w:val="00A65439"/>
    <w:rsid w:val="00A719B1"/>
    <w:rsid w:val="00A72864"/>
    <w:rsid w:val="00A81B15"/>
    <w:rsid w:val="00A85DBC"/>
    <w:rsid w:val="00A86C2D"/>
    <w:rsid w:val="00A87047"/>
    <w:rsid w:val="00A9184C"/>
    <w:rsid w:val="00A95AD1"/>
    <w:rsid w:val="00A967AF"/>
    <w:rsid w:val="00AA3FA4"/>
    <w:rsid w:val="00AB3F85"/>
    <w:rsid w:val="00AB6209"/>
    <w:rsid w:val="00AE4ACF"/>
    <w:rsid w:val="00AF180B"/>
    <w:rsid w:val="00B122BE"/>
    <w:rsid w:val="00B279CF"/>
    <w:rsid w:val="00B40AC7"/>
    <w:rsid w:val="00B53E8A"/>
    <w:rsid w:val="00B56E13"/>
    <w:rsid w:val="00B601BD"/>
    <w:rsid w:val="00B65736"/>
    <w:rsid w:val="00B72108"/>
    <w:rsid w:val="00B82EB5"/>
    <w:rsid w:val="00B8446C"/>
    <w:rsid w:val="00B85B59"/>
    <w:rsid w:val="00BA558E"/>
    <w:rsid w:val="00BA5FF2"/>
    <w:rsid w:val="00BD2878"/>
    <w:rsid w:val="00BD6AEE"/>
    <w:rsid w:val="00BD6B61"/>
    <w:rsid w:val="00BE2331"/>
    <w:rsid w:val="00BF6726"/>
    <w:rsid w:val="00C042DA"/>
    <w:rsid w:val="00C07832"/>
    <w:rsid w:val="00C11789"/>
    <w:rsid w:val="00C323E1"/>
    <w:rsid w:val="00C32B7D"/>
    <w:rsid w:val="00C3445D"/>
    <w:rsid w:val="00C42E00"/>
    <w:rsid w:val="00C43020"/>
    <w:rsid w:val="00C50B70"/>
    <w:rsid w:val="00C75A1A"/>
    <w:rsid w:val="00C87D0C"/>
    <w:rsid w:val="00C94553"/>
    <w:rsid w:val="00CA329D"/>
    <w:rsid w:val="00CB07B9"/>
    <w:rsid w:val="00CB0E08"/>
    <w:rsid w:val="00CD7645"/>
    <w:rsid w:val="00CE6C7B"/>
    <w:rsid w:val="00CF0F7F"/>
    <w:rsid w:val="00D05B03"/>
    <w:rsid w:val="00D06900"/>
    <w:rsid w:val="00D10A34"/>
    <w:rsid w:val="00D10E15"/>
    <w:rsid w:val="00D2032D"/>
    <w:rsid w:val="00D228F6"/>
    <w:rsid w:val="00D32782"/>
    <w:rsid w:val="00D40619"/>
    <w:rsid w:val="00D520E4"/>
    <w:rsid w:val="00D55F50"/>
    <w:rsid w:val="00D57157"/>
    <w:rsid w:val="00D57DFA"/>
    <w:rsid w:val="00D756B6"/>
    <w:rsid w:val="00D96233"/>
    <w:rsid w:val="00DB1A9A"/>
    <w:rsid w:val="00DD0C2C"/>
    <w:rsid w:val="00DD3ABE"/>
    <w:rsid w:val="00DE0D07"/>
    <w:rsid w:val="00E03401"/>
    <w:rsid w:val="00E04AF5"/>
    <w:rsid w:val="00E04F19"/>
    <w:rsid w:val="00E11AA1"/>
    <w:rsid w:val="00E14464"/>
    <w:rsid w:val="00E21545"/>
    <w:rsid w:val="00E231DE"/>
    <w:rsid w:val="00E40CFA"/>
    <w:rsid w:val="00E47919"/>
    <w:rsid w:val="00E53EE3"/>
    <w:rsid w:val="00E55ABC"/>
    <w:rsid w:val="00E57B74"/>
    <w:rsid w:val="00E602F4"/>
    <w:rsid w:val="00E82BFF"/>
    <w:rsid w:val="00E8629F"/>
    <w:rsid w:val="00E93FDB"/>
    <w:rsid w:val="00EA3C24"/>
    <w:rsid w:val="00EA4343"/>
    <w:rsid w:val="00EB17AB"/>
    <w:rsid w:val="00EB3BDE"/>
    <w:rsid w:val="00EC0173"/>
    <w:rsid w:val="00ED46DB"/>
    <w:rsid w:val="00EE428A"/>
    <w:rsid w:val="00EF7135"/>
    <w:rsid w:val="00F072D8"/>
    <w:rsid w:val="00F16300"/>
    <w:rsid w:val="00F17F11"/>
    <w:rsid w:val="00F23D19"/>
    <w:rsid w:val="00F45598"/>
    <w:rsid w:val="00F55587"/>
    <w:rsid w:val="00F60539"/>
    <w:rsid w:val="00F74CF2"/>
    <w:rsid w:val="00F761DA"/>
    <w:rsid w:val="00F8020A"/>
    <w:rsid w:val="00F82647"/>
    <w:rsid w:val="00FA4257"/>
    <w:rsid w:val="00FB7973"/>
    <w:rsid w:val="00FC051F"/>
    <w:rsid w:val="00FF3396"/>
    <w:rsid w:val="00FF6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DCB4E"/>
  <w15:chartTrackingRefBased/>
  <w15:docId w15:val="{2914D48F-BB01-41FA-AEB6-A6B4ED76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C323E1"/>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C323E1"/>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2050C8"/>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rPr>
      <w:lang w:val="x-none"/>
    </w:rPr>
  </w:style>
  <w:style w:type="character" w:customStyle="1" w:styleId="B1Char">
    <w:name w:val="B1 Char"/>
    <w:link w:val="B1"/>
    <w:rsid w:val="00C323E1"/>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locked/>
    <w:rsid w:val="00C323E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C323E1"/>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rPr>
      <w:lang w:val="x-none"/>
    </w:rPr>
  </w:style>
  <w:style w:type="character" w:customStyle="1" w:styleId="B2Char">
    <w:name w:val="B2 Char"/>
    <w:link w:val="B2"/>
    <w:rsid w:val="00C323E1"/>
    <w:rPr>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customStyle="1" w:styleId="Guidance">
    <w:name w:val="Guidance"/>
    <w:basedOn w:val="a"/>
    <w:rPr>
      <w:i/>
      <w:color w:val="0000FF"/>
    </w:rPr>
  </w:style>
  <w:style w:type="paragraph" w:styleId="af0">
    <w:name w:val="Revision"/>
    <w:hidden/>
    <w:uiPriority w:val="99"/>
    <w:semiHidden/>
    <w:rsid w:val="00C323E1"/>
    <w:rPr>
      <w:rFonts w:eastAsia="Malgun Gothic"/>
      <w:lang w:val="en-GB" w:eastAsia="en-US"/>
    </w:rPr>
  </w:style>
  <w:style w:type="paragraph" w:styleId="TOC">
    <w:name w:val="TOC Heading"/>
    <w:basedOn w:val="1"/>
    <w:next w:val="a"/>
    <w:uiPriority w:val="39"/>
    <w:unhideWhenUsed/>
    <w:qFormat/>
    <w:rsid w:val="00C323E1"/>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1">
    <w:name w:val="List Paragraph"/>
    <w:basedOn w:val="a"/>
    <w:uiPriority w:val="34"/>
    <w:qFormat/>
    <w:rsid w:val="002D0279"/>
    <w:pPr>
      <w:overflowPunct w:val="0"/>
      <w:autoSpaceDE w:val="0"/>
      <w:autoSpaceDN w:val="0"/>
      <w:adjustRightInd w:val="0"/>
      <w:spacing w:before="60" w:after="120"/>
      <w:ind w:left="720"/>
      <w:contextualSpacing/>
      <w:textAlignment w:val="baseline"/>
    </w:pPr>
  </w:style>
  <w:style w:type="paragraph" w:customStyle="1" w:styleId="TS">
    <w:name w:val="TS"/>
    <w:basedOn w:val="B1"/>
    <w:qFormat/>
    <w:rsid w:val="00602067"/>
  </w:style>
  <w:style w:type="paragraph" w:customStyle="1" w:styleId="EditorsNote">
    <w:name w:val="Editor's Note"/>
    <w:basedOn w:val="a"/>
    <w:qFormat/>
    <w:rsid w:val="00414FAA"/>
    <w:pPr>
      <w:keepLines/>
      <w:ind w:left="1135" w:hanging="851"/>
    </w:pPr>
    <w:rPr>
      <w:rFonts w:eastAsia="宋体"/>
      <w:color w:val="FF0000"/>
      <w:lang w:val="x-none"/>
    </w:rPr>
  </w:style>
  <w:style w:type="paragraph" w:styleId="af2">
    <w:name w:val="Balloon Text"/>
    <w:basedOn w:val="a"/>
    <w:link w:val="af3"/>
    <w:rsid w:val="001F2C34"/>
    <w:pPr>
      <w:spacing w:after="0"/>
    </w:pPr>
    <w:rPr>
      <w:sz w:val="18"/>
      <w:szCs w:val="18"/>
    </w:rPr>
  </w:style>
  <w:style w:type="character" w:customStyle="1" w:styleId="af3">
    <w:name w:val="批注框文本 字符"/>
    <w:link w:val="af2"/>
    <w:rsid w:val="001F2C34"/>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229">
      <w:bodyDiv w:val="1"/>
      <w:marLeft w:val="0"/>
      <w:marRight w:val="0"/>
      <w:marTop w:val="0"/>
      <w:marBottom w:val="0"/>
      <w:divBdr>
        <w:top w:val="none" w:sz="0" w:space="0" w:color="auto"/>
        <w:left w:val="none" w:sz="0" w:space="0" w:color="auto"/>
        <w:bottom w:val="none" w:sz="0" w:space="0" w:color="auto"/>
        <w:right w:val="none" w:sz="0" w:space="0" w:color="auto"/>
      </w:divBdr>
    </w:div>
    <w:div w:id="126892620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AA735-BD0C-4E86-B602-B5EA1F01B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2134</Words>
  <Characters>12167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TR 23.733</vt:lpstr>
    </vt:vector>
  </TitlesOfParts>
  <Company>ETSI</Company>
  <LinksUpToDate>false</LinksUpToDate>
  <CharactersWithSpaces>14273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23.733</dc:title>
  <dc:subject>Study on Architecture Enhancements to ProSe UE-to-Network Relay (Release 15)</dc:subject>
  <dc:creator>MCC Support</dc:creator>
  <cp:keywords>3GPP, Architecture, Network Relay, ProSe</cp:keywords>
  <cp:lastModifiedBy>OPPO</cp:lastModifiedBy>
  <cp:revision>18</cp:revision>
  <dcterms:created xsi:type="dcterms:W3CDTF">2017-08-06T10:56:00Z</dcterms:created>
  <dcterms:modified xsi:type="dcterms:W3CDTF">2017-08-14T06:57:00Z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1499426120</vt:lpwstr>
  </property>
</Properties>
</file>